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62D788" w14:textId="31254D31" w:rsidR="00512DD3" w:rsidRDefault="00512DD3" w:rsidP="00512DD3">
      <w:pPr>
        <w:pStyle w:val="CRCoverPage"/>
        <w:tabs>
          <w:tab w:val="right" w:pos="9639"/>
        </w:tabs>
        <w:spacing w:after="0"/>
        <w:rPr>
          <w:b/>
          <w:i/>
          <w:noProof/>
          <w:sz w:val="28"/>
        </w:rPr>
      </w:pPr>
      <w:bookmarkStart w:id="0" w:name="OLE_LINK59"/>
      <w:r>
        <w:rPr>
          <w:b/>
          <w:noProof/>
          <w:sz w:val="24"/>
        </w:rPr>
        <w:t>3GPP TSG-RAN2 Meeting #108</w:t>
      </w:r>
      <w:r>
        <w:rPr>
          <w:b/>
          <w:i/>
          <w:noProof/>
          <w:sz w:val="28"/>
        </w:rPr>
        <w:tab/>
        <w:t>R2-</w:t>
      </w:r>
      <w:r w:rsidR="005E580E">
        <w:rPr>
          <w:b/>
          <w:i/>
          <w:noProof/>
          <w:sz w:val="28"/>
        </w:rPr>
        <w:t>1915304</w:t>
      </w:r>
    </w:p>
    <w:p w14:paraId="34F36D79" w14:textId="5558EFCC" w:rsidR="00512DD3" w:rsidRDefault="00512DD3" w:rsidP="00512DD3">
      <w:pPr>
        <w:pStyle w:val="CRCoverPage"/>
        <w:outlineLvl w:val="0"/>
        <w:rPr>
          <w:b/>
          <w:noProof/>
          <w:sz w:val="24"/>
        </w:rPr>
      </w:pPr>
      <w:r>
        <w:rPr>
          <w:b/>
          <w:noProof/>
          <w:sz w:val="24"/>
        </w:rPr>
        <w:t>Reno, Nevada, USA, 18</w:t>
      </w:r>
      <w:r>
        <w:rPr>
          <w:b/>
          <w:noProof/>
          <w:sz w:val="24"/>
          <w:vertAlign w:val="superscript"/>
        </w:rPr>
        <w:t>th</w:t>
      </w:r>
      <w:r>
        <w:rPr>
          <w:b/>
          <w:noProof/>
          <w:sz w:val="24"/>
        </w:rPr>
        <w:t xml:space="preserve"> - 22</w:t>
      </w:r>
      <w:r w:rsidR="0044287A">
        <w:rPr>
          <w:b/>
          <w:noProof/>
          <w:sz w:val="24"/>
          <w:vertAlign w:val="superscript"/>
        </w:rPr>
        <w:t>nd</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D50172" w14:textId="77777777" w:rsidTr="00547111">
        <w:tc>
          <w:tcPr>
            <w:tcW w:w="9641" w:type="dxa"/>
            <w:gridSpan w:val="9"/>
            <w:tcBorders>
              <w:top w:val="single" w:sz="4" w:space="0" w:color="auto"/>
              <w:left w:val="single" w:sz="4" w:space="0" w:color="auto"/>
              <w:right w:val="single" w:sz="4" w:space="0" w:color="auto"/>
            </w:tcBorders>
          </w:tcPr>
          <w:bookmarkEnd w:id="0"/>
          <w:p w14:paraId="79BB987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D8BD65" w14:textId="77777777" w:rsidTr="00547111">
        <w:tc>
          <w:tcPr>
            <w:tcW w:w="9641" w:type="dxa"/>
            <w:gridSpan w:val="9"/>
            <w:tcBorders>
              <w:left w:val="single" w:sz="4" w:space="0" w:color="auto"/>
              <w:right w:val="single" w:sz="4" w:space="0" w:color="auto"/>
            </w:tcBorders>
          </w:tcPr>
          <w:p w14:paraId="02A541C4" w14:textId="77777777" w:rsidR="001E41F3" w:rsidRDefault="001E41F3">
            <w:pPr>
              <w:pStyle w:val="CRCoverPage"/>
              <w:spacing w:after="0"/>
              <w:jc w:val="center"/>
              <w:rPr>
                <w:noProof/>
              </w:rPr>
            </w:pPr>
            <w:r>
              <w:rPr>
                <w:b/>
                <w:noProof/>
                <w:sz w:val="32"/>
              </w:rPr>
              <w:t>CHANGE REQUEST</w:t>
            </w:r>
          </w:p>
        </w:tc>
      </w:tr>
      <w:tr w:rsidR="001E41F3" w14:paraId="1ED1BB7D" w14:textId="77777777" w:rsidTr="00547111">
        <w:tc>
          <w:tcPr>
            <w:tcW w:w="9641" w:type="dxa"/>
            <w:gridSpan w:val="9"/>
            <w:tcBorders>
              <w:left w:val="single" w:sz="4" w:space="0" w:color="auto"/>
              <w:right w:val="single" w:sz="4" w:space="0" w:color="auto"/>
            </w:tcBorders>
          </w:tcPr>
          <w:p w14:paraId="4DE68038" w14:textId="77777777" w:rsidR="001E41F3" w:rsidRDefault="001E41F3">
            <w:pPr>
              <w:pStyle w:val="CRCoverPage"/>
              <w:spacing w:after="0"/>
              <w:rPr>
                <w:noProof/>
                <w:sz w:val="8"/>
                <w:szCs w:val="8"/>
              </w:rPr>
            </w:pPr>
          </w:p>
        </w:tc>
      </w:tr>
      <w:tr w:rsidR="001E41F3" w14:paraId="64F011E4" w14:textId="77777777" w:rsidTr="00547111">
        <w:tc>
          <w:tcPr>
            <w:tcW w:w="142" w:type="dxa"/>
            <w:tcBorders>
              <w:left w:val="single" w:sz="4" w:space="0" w:color="auto"/>
            </w:tcBorders>
          </w:tcPr>
          <w:p w14:paraId="6F126766" w14:textId="77777777" w:rsidR="001E41F3" w:rsidRDefault="001E41F3">
            <w:pPr>
              <w:pStyle w:val="CRCoverPage"/>
              <w:spacing w:after="0"/>
              <w:jc w:val="right"/>
              <w:rPr>
                <w:noProof/>
              </w:rPr>
            </w:pPr>
          </w:p>
        </w:tc>
        <w:tc>
          <w:tcPr>
            <w:tcW w:w="1559" w:type="dxa"/>
            <w:shd w:val="pct30" w:color="FFFF00" w:fill="auto"/>
          </w:tcPr>
          <w:p w14:paraId="3015AEB7" w14:textId="77777777" w:rsidR="001E41F3" w:rsidRPr="00410371" w:rsidRDefault="00FD2694" w:rsidP="00FD269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36.3</w:t>
            </w:r>
            <w:r>
              <w:rPr>
                <w:b/>
                <w:noProof/>
                <w:sz w:val="28"/>
              </w:rPr>
              <w:fldChar w:fldCharType="end"/>
            </w:r>
            <w:r>
              <w:rPr>
                <w:b/>
                <w:noProof/>
                <w:sz w:val="28"/>
              </w:rPr>
              <w:t>04</w:t>
            </w:r>
          </w:p>
        </w:tc>
        <w:tc>
          <w:tcPr>
            <w:tcW w:w="709" w:type="dxa"/>
          </w:tcPr>
          <w:p w14:paraId="4ADC634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DA12A9" w14:textId="77777777" w:rsidR="001E41F3" w:rsidRPr="00410371" w:rsidRDefault="00512DD3" w:rsidP="00512DD3">
            <w:pPr>
              <w:pStyle w:val="CRCoverPage"/>
              <w:spacing w:after="0"/>
              <w:ind w:right="560"/>
              <w:jc w:val="right"/>
              <w:rPr>
                <w:noProof/>
                <w:lang w:eastAsia="zh-CN"/>
              </w:rPr>
            </w:pPr>
            <w:r w:rsidRPr="00512DD3">
              <w:rPr>
                <w:rFonts w:hint="eastAsia"/>
                <w:b/>
                <w:noProof/>
                <w:sz w:val="28"/>
              </w:rPr>
              <w:t>xxxx</w:t>
            </w:r>
          </w:p>
        </w:tc>
        <w:tc>
          <w:tcPr>
            <w:tcW w:w="709" w:type="dxa"/>
          </w:tcPr>
          <w:p w14:paraId="600A8BC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A1157B" w14:textId="77777777" w:rsidR="001E41F3" w:rsidRPr="00410371" w:rsidRDefault="00F070F1" w:rsidP="00F070F1">
            <w:pPr>
              <w:pStyle w:val="CRCoverPage"/>
              <w:spacing w:after="0"/>
              <w:jc w:val="center"/>
              <w:rPr>
                <w:b/>
                <w:noProof/>
              </w:rPr>
            </w:pPr>
            <w:r>
              <w:rPr>
                <w:b/>
                <w:noProof/>
                <w:sz w:val="28"/>
              </w:rPr>
              <w:t>-</w:t>
            </w:r>
            <w:r w:rsidR="00431FDF">
              <w:rPr>
                <w:b/>
                <w:noProof/>
                <w:sz w:val="28"/>
              </w:rPr>
              <w:fldChar w:fldCharType="begin"/>
            </w:r>
            <w:r w:rsidR="00431FDF">
              <w:rPr>
                <w:b/>
                <w:noProof/>
                <w:sz w:val="28"/>
              </w:rPr>
              <w:instrText xml:space="preserve"> DOCPROPERTY  Revision  \* MERGEFORMAT </w:instrText>
            </w:r>
            <w:r w:rsidR="00431FDF">
              <w:rPr>
                <w:b/>
                <w:noProof/>
                <w:sz w:val="28"/>
              </w:rPr>
              <w:fldChar w:fldCharType="end"/>
            </w:r>
          </w:p>
        </w:tc>
        <w:tc>
          <w:tcPr>
            <w:tcW w:w="2410" w:type="dxa"/>
          </w:tcPr>
          <w:p w14:paraId="31C1CE6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17FA2A" w14:textId="77777777" w:rsidR="001E41F3" w:rsidRPr="00410371" w:rsidRDefault="00431FDF" w:rsidP="00FD269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070F1">
              <w:rPr>
                <w:b/>
                <w:noProof/>
                <w:sz w:val="28"/>
              </w:rPr>
              <w:t>15.</w:t>
            </w:r>
            <w:r w:rsidR="00FD2694">
              <w:rPr>
                <w:b/>
                <w:noProof/>
                <w:sz w:val="28"/>
              </w:rPr>
              <w:t>4</w:t>
            </w:r>
            <w:r w:rsidR="00F070F1">
              <w:rPr>
                <w:b/>
                <w:noProof/>
                <w:sz w:val="28"/>
              </w:rPr>
              <w:t>.0</w:t>
            </w:r>
            <w:r>
              <w:rPr>
                <w:b/>
                <w:noProof/>
                <w:sz w:val="28"/>
              </w:rPr>
              <w:fldChar w:fldCharType="end"/>
            </w:r>
          </w:p>
        </w:tc>
        <w:tc>
          <w:tcPr>
            <w:tcW w:w="143" w:type="dxa"/>
            <w:tcBorders>
              <w:right w:val="single" w:sz="4" w:space="0" w:color="auto"/>
            </w:tcBorders>
          </w:tcPr>
          <w:p w14:paraId="79E518A9" w14:textId="77777777" w:rsidR="001E41F3" w:rsidRDefault="001E41F3">
            <w:pPr>
              <w:pStyle w:val="CRCoverPage"/>
              <w:spacing w:after="0"/>
              <w:rPr>
                <w:noProof/>
              </w:rPr>
            </w:pPr>
          </w:p>
        </w:tc>
      </w:tr>
      <w:tr w:rsidR="001E41F3" w14:paraId="22223BB1" w14:textId="77777777" w:rsidTr="00547111">
        <w:tc>
          <w:tcPr>
            <w:tcW w:w="9641" w:type="dxa"/>
            <w:gridSpan w:val="9"/>
            <w:tcBorders>
              <w:left w:val="single" w:sz="4" w:space="0" w:color="auto"/>
              <w:right w:val="single" w:sz="4" w:space="0" w:color="auto"/>
            </w:tcBorders>
          </w:tcPr>
          <w:p w14:paraId="68EB3377" w14:textId="77777777" w:rsidR="001E41F3" w:rsidRDefault="001E41F3">
            <w:pPr>
              <w:pStyle w:val="CRCoverPage"/>
              <w:spacing w:after="0"/>
              <w:rPr>
                <w:noProof/>
              </w:rPr>
            </w:pPr>
          </w:p>
        </w:tc>
      </w:tr>
      <w:tr w:rsidR="001E41F3" w14:paraId="64AB50CE" w14:textId="77777777" w:rsidTr="00547111">
        <w:tc>
          <w:tcPr>
            <w:tcW w:w="9641" w:type="dxa"/>
            <w:gridSpan w:val="9"/>
            <w:tcBorders>
              <w:top w:val="single" w:sz="4" w:space="0" w:color="auto"/>
            </w:tcBorders>
          </w:tcPr>
          <w:p w14:paraId="1658B8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E62CA12" w14:textId="77777777" w:rsidTr="00547111">
        <w:tc>
          <w:tcPr>
            <w:tcW w:w="9641" w:type="dxa"/>
            <w:gridSpan w:val="9"/>
          </w:tcPr>
          <w:p w14:paraId="1B47D929" w14:textId="77777777" w:rsidR="001E41F3" w:rsidRDefault="001E41F3">
            <w:pPr>
              <w:pStyle w:val="CRCoverPage"/>
              <w:spacing w:after="0"/>
              <w:rPr>
                <w:noProof/>
                <w:sz w:val="8"/>
                <w:szCs w:val="8"/>
              </w:rPr>
            </w:pPr>
          </w:p>
        </w:tc>
      </w:tr>
    </w:tbl>
    <w:p w14:paraId="1EEED5A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506799" w14:textId="77777777" w:rsidTr="00A7671C">
        <w:tc>
          <w:tcPr>
            <w:tcW w:w="2835" w:type="dxa"/>
          </w:tcPr>
          <w:p w14:paraId="4B873B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05D4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A7489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98532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B9A1AE" w14:textId="77777777" w:rsidR="00F25D98" w:rsidRDefault="00F070F1" w:rsidP="001E41F3">
            <w:pPr>
              <w:pStyle w:val="CRCoverPage"/>
              <w:spacing w:after="0"/>
              <w:jc w:val="center"/>
              <w:rPr>
                <w:b/>
                <w:caps/>
                <w:noProof/>
              </w:rPr>
            </w:pPr>
            <w:r>
              <w:rPr>
                <w:b/>
                <w:caps/>
                <w:noProof/>
              </w:rPr>
              <w:t>X</w:t>
            </w:r>
          </w:p>
        </w:tc>
        <w:tc>
          <w:tcPr>
            <w:tcW w:w="2126" w:type="dxa"/>
          </w:tcPr>
          <w:p w14:paraId="4E7C6C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64C1BE" w14:textId="77777777" w:rsidR="00F25D98" w:rsidRDefault="00F1352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694E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E7BD28" w14:textId="77777777" w:rsidR="00F25D98" w:rsidRDefault="00F13527" w:rsidP="001E41F3">
            <w:pPr>
              <w:pStyle w:val="CRCoverPage"/>
              <w:spacing w:after="0"/>
              <w:jc w:val="center"/>
              <w:rPr>
                <w:b/>
                <w:bCs/>
                <w:caps/>
                <w:noProof/>
                <w:lang w:eastAsia="zh-CN"/>
              </w:rPr>
            </w:pPr>
            <w:r w:rsidRPr="002124EB">
              <w:rPr>
                <w:rFonts w:hint="eastAsia"/>
                <w:b/>
                <w:bCs/>
                <w:caps/>
                <w:noProof/>
                <w:lang w:eastAsia="zh-CN"/>
              </w:rPr>
              <w:t>X</w:t>
            </w:r>
          </w:p>
        </w:tc>
      </w:tr>
    </w:tbl>
    <w:p w14:paraId="74A317A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9334C7" w14:textId="77777777" w:rsidTr="00547111">
        <w:tc>
          <w:tcPr>
            <w:tcW w:w="9640" w:type="dxa"/>
            <w:gridSpan w:val="11"/>
          </w:tcPr>
          <w:p w14:paraId="2FCFF914" w14:textId="77777777" w:rsidR="001E41F3" w:rsidRDefault="001E41F3">
            <w:pPr>
              <w:pStyle w:val="CRCoverPage"/>
              <w:spacing w:after="0"/>
              <w:rPr>
                <w:noProof/>
                <w:sz w:val="8"/>
                <w:szCs w:val="8"/>
              </w:rPr>
            </w:pPr>
          </w:p>
        </w:tc>
      </w:tr>
      <w:tr w:rsidR="001E41F3" w14:paraId="6F91F597" w14:textId="77777777" w:rsidTr="00547111">
        <w:tc>
          <w:tcPr>
            <w:tcW w:w="1843" w:type="dxa"/>
            <w:tcBorders>
              <w:top w:val="single" w:sz="4" w:space="0" w:color="auto"/>
              <w:left w:val="single" w:sz="4" w:space="0" w:color="auto"/>
            </w:tcBorders>
          </w:tcPr>
          <w:p w14:paraId="225C9F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40007" w14:textId="77777777" w:rsidR="001E41F3" w:rsidRPr="00B36263" w:rsidRDefault="002B160F" w:rsidP="002124EB">
            <w:pPr>
              <w:pStyle w:val="CRCoverPage"/>
              <w:spacing w:after="0"/>
              <w:ind w:left="53"/>
              <w:rPr>
                <w:bCs/>
                <w:i/>
                <w:iCs/>
                <w:kern w:val="2"/>
              </w:rPr>
            </w:pPr>
            <w:r>
              <w:rPr>
                <w:noProof/>
              </w:rPr>
              <w:t>Introduction of UE specific DRX for NB-IoT</w:t>
            </w:r>
            <w:r w:rsidR="00512DD3">
              <w:rPr>
                <w:noProof/>
              </w:rPr>
              <w:t xml:space="preserve"> in 36.304</w:t>
            </w:r>
          </w:p>
        </w:tc>
      </w:tr>
      <w:tr w:rsidR="001E41F3" w14:paraId="184FC48D" w14:textId="77777777" w:rsidTr="00547111">
        <w:tc>
          <w:tcPr>
            <w:tcW w:w="1843" w:type="dxa"/>
            <w:tcBorders>
              <w:left w:val="single" w:sz="4" w:space="0" w:color="auto"/>
            </w:tcBorders>
          </w:tcPr>
          <w:p w14:paraId="4D8795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6CC1B2" w14:textId="77777777" w:rsidR="001E41F3" w:rsidRDefault="001E41F3">
            <w:pPr>
              <w:pStyle w:val="CRCoverPage"/>
              <w:spacing w:after="0"/>
              <w:rPr>
                <w:noProof/>
                <w:sz w:val="8"/>
                <w:szCs w:val="8"/>
              </w:rPr>
            </w:pPr>
          </w:p>
        </w:tc>
      </w:tr>
      <w:tr w:rsidR="001E41F3" w14:paraId="05415E8B" w14:textId="77777777" w:rsidTr="00547111">
        <w:tc>
          <w:tcPr>
            <w:tcW w:w="1843" w:type="dxa"/>
            <w:tcBorders>
              <w:left w:val="single" w:sz="4" w:space="0" w:color="auto"/>
            </w:tcBorders>
          </w:tcPr>
          <w:p w14:paraId="473404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9D93F1" w14:textId="77777777" w:rsidR="001E41F3" w:rsidRDefault="00431FDF" w:rsidP="00512DD3">
            <w:pPr>
              <w:pStyle w:val="CRCoverPage"/>
              <w:spacing w:after="0"/>
              <w:ind w:left="53"/>
              <w:rPr>
                <w:noProof/>
              </w:rPr>
            </w:pPr>
            <w:r>
              <w:rPr>
                <w:noProof/>
              </w:rPr>
              <w:fldChar w:fldCharType="begin"/>
            </w:r>
            <w:r>
              <w:rPr>
                <w:noProof/>
              </w:rPr>
              <w:instrText xml:space="preserve"> DOCPROPERTY  SourceIfWg  \* MERGEFORMAT </w:instrText>
            </w:r>
            <w:r>
              <w:rPr>
                <w:noProof/>
              </w:rPr>
              <w:fldChar w:fldCharType="separate"/>
            </w:r>
            <w:r w:rsidR="00F070F1">
              <w:rPr>
                <w:noProof/>
              </w:rPr>
              <w:t>Huawei</w:t>
            </w:r>
            <w:r>
              <w:rPr>
                <w:noProof/>
              </w:rPr>
              <w:fldChar w:fldCharType="end"/>
            </w:r>
          </w:p>
        </w:tc>
      </w:tr>
      <w:tr w:rsidR="001E41F3" w14:paraId="0536D3F6" w14:textId="77777777" w:rsidTr="00547111">
        <w:tc>
          <w:tcPr>
            <w:tcW w:w="1843" w:type="dxa"/>
            <w:tcBorders>
              <w:left w:val="single" w:sz="4" w:space="0" w:color="auto"/>
            </w:tcBorders>
          </w:tcPr>
          <w:p w14:paraId="37D4B3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00512B" w14:textId="77777777" w:rsidR="001E41F3" w:rsidRPr="00512DD3" w:rsidRDefault="00431FDF" w:rsidP="001C67AD">
            <w:pPr>
              <w:pStyle w:val="CRCoverPage"/>
              <w:spacing w:after="0"/>
              <w:ind w:left="53"/>
              <w:rPr>
                <w:noProof/>
              </w:rPr>
            </w:pPr>
            <w:r w:rsidRPr="00512DD3">
              <w:rPr>
                <w:noProof/>
              </w:rPr>
              <w:fldChar w:fldCharType="begin"/>
            </w:r>
            <w:r w:rsidRPr="00512DD3">
              <w:rPr>
                <w:noProof/>
              </w:rPr>
              <w:instrText xml:space="preserve"> DOCPROPERTY  SourceIfTsg  \* MERGEFORMAT </w:instrText>
            </w:r>
            <w:r w:rsidRPr="00512DD3">
              <w:rPr>
                <w:noProof/>
              </w:rPr>
              <w:fldChar w:fldCharType="separate"/>
            </w:r>
            <w:r w:rsidR="00F070F1" w:rsidRPr="00512DD3">
              <w:rPr>
                <w:noProof/>
              </w:rPr>
              <w:t>R2</w:t>
            </w:r>
            <w:r w:rsidRPr="00512DD3">
              <w:rPr>
                <w:noProof/>
              </w:rPr>
              <w:fldChar w:fldCharType="end"/>
            </w:r>
          </w:p>
        </w:tc>
      </w:tr>
      <w:tr w:rsidR="001E41F3" w14:paraId="5890D41A" w14:textId="77777777" w:rsidTr="00547111">
        <w:tc>
          <w:tcPr>
            <w:tcW w:w="1843" w:type="dxa"/>
            <w:tcBorders>
              <w:left w:val="single" w:sz="4" w:space="0" w:color="auto"/>
            </w:tcBorders>
          </w:tcPr>
          <w:p w14:paraId="236E493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FC0D23" w14:textId="77777777" w:rsidR="001E41F3" w:rsidRDefault="001E41F3">
            <w:pPr>
              <w:pStyle w:val="CRCoverPage"/>
              <w:spacing w:after="0"/>
              <w:rPr>
                <w:noProof/>
                <w:sz w:val="8"/>
                <w:szCs w:val="8"/>
              </w:rPr>
            </w:pPr>
          </w:p>
        </w:tc>
      </w:tr>
      <w:tr w:rsidR="001E41F3" w14:paraId="5BC2645D" w14:textId="77777777" w:rsidTr="00547111">
        <w:tc>
          <w:tcPr>
            <w:tcW w:w="1843" w:type="dxa"/>
            <w:tcBorders>
              <w:left w:val="single" w:sz="4" w:space="0" w:color="auto"/>
            </w:tcBorders>
          </w:tcPr>
          <w:p w14:paraId="4725C1D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8AFBA7" w14:textId="77777777" w:rsidR="001E41F3" w:rsidRDefault="00512DD3" w:rsidP="001C67AD">
            <w:pPr>
              <w:pStyle w:val="CRCoverPage"/>
              <w:spacing w:after="0"/>
              <w:ind w:left="53"/>
              <w:rPr>
                <w:noProof/>
              </w:rPr>
            </w:pPr>
            <w:r>
              <w:rPr>
                <w:noProof/>
              </w:rPr>
              <w:t>NB_IOTenh3-Core</w:t>
            </w:r>
          </w:p>
        </w:tc>
        <w:tc>
          <w:tcPr>
            <w:tcW w:w="567" w:type="dxa"/>
            <w:tcBorders>
              <w:left w:val="nil"/>
            </w:tcBorders>
          </w:tcPr>
          <w:p w14:paraId="04E4EA46" w14:textId="77777777" w:rsidR="001E41F3" w:rsidRDefault="001E41F3">
            <w:pPr>
              <w:pStyle w:val="CRCoverPage"/>
              <w:spacing w:after="0"/>
              <w:ind w:right="100"/>
              <w:rPr>
                <w:noProof/>
              </w:rPr>
            </w:pPr>
          </w:p>
        </w:tc>
        <w:tc>
          <w:tcPr>
            <w:tcW w:w="1417" w:type="dxa"/>
            <w:gridSpan w:val="3"/>
            <w:tcBorders>
              <w:left w:val="nil"/>
            </w:tcBorders>
          </w:tcPr>
          <w:p w14:paraId="5CFC2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6B2049" w14:textId="77777777" w:rsidR="001E41F3" w:rsidRDefault="00F070F1" w:rsidP="00512DD3">
            <w:pPr>
              <w:pStyle w:val="CRCoverPage"/>
              <w:spacing w:after="0"/>
              <w:ind w:left="100"/>
              <w:rPr>
                <w:noProof/>
              </w:rPr>
            </w:pPr>
            <w:r>
              <w:rPr>
                <w:noProof/>
              </w:rPr>
              <w:t>2019-</w:t>
            </w:r>
            <w:r w:rsidR="00512DD3">
              <w:rPr>
                <w:noProof/>
              </w:rPr>
              <w:t>11</w:t>
            </w:r>
            <w:r>
              <w:rPr>
                <w:noProof/>
              </w:rPr>
              <w:t>-</w:t>
            </w:r>
            <w:r w:rsidR="00512DD3">
              <w:rPr>
                <w:noProof/>
              </w:rPr>
              <w:t>07</w:t>
            </w:r>
          </w:p>
        </w:tc>
      </w:tr>
      <w:tr w:rsidR="001E41F3" w14:paraId="338CFEBF" w14:textId="77777777" w:rsidTr="00547111">
        <w:tc>
          <w:tcPr>
            <w:tcW w:w="1843" w:type="dxa"/>
            <w:tcBorders>
              <w:left w:val="single" w:sz="4" w:space="0" w:color="auto"/>
            </w:tcBorders>
          </w:tcPr>
          <w:p w14:paraId="4B912770" w14:textId="77777777" w:rsidR="001E41F3" w:rsidRDefault="001E41F3">
            <w:pPr>
              <w:pStyle w:val="CRCoverPage"/>
              <w:spacing w:after="0"/>
              <w:rPr>
                <w:b/>
                <w:i/>
                <w:noProof/>
                <w:sz w:val="8"/>
                <w:szCs w:val="8"/>
              </w:rPr>
            </w:pPr>
          </w:p>
        </w:tc>
        <w:tc>
          <w:tcPr>
            <w:tcW w:w="1986" w:type="dxa"/>
            <w:gridSpan w:val="4"/>
          </w:tcPr>
          <w:p w14:paraId="1AA2E3DC" w14:textId="77777777" w:rsidR="001E41F3" w:rsidRDefault="001E41F3">
            <w:pPr>
              <w:pStyle w:val="CRCoverPage"/>
              <w:spacing w:after="0"/>
              <w:rPr>
                <w:noProof/>
                <w:sz w:val="8"/>
                <w:szCs w:val="8"/>
              </w:rPr>
            </w:pPr>
          </w:p>
        </w:tc>
        <w:tc>
          <w:tcPr>
            <w:tcW w:w="2267" w:type="dxa"/>
            <w:gridSpan w:val="2"/>
          </w:tcPr>
          <w:p w14:paraId="760C1F2C" w14:textId="77777777" w:rsidR="001E41F3" w:rsidRDefault="001E41F3">
            <w:pPr>
              <w:pStyle w:val="CRCoverPage"/>
              <w:spacing w:after="0"/>
              <w:rPr>
                <w:noProof/>
                <w:sz w:val="8"/>
                <w:szCs w:val="8"/>
              </w:rPr>
            </w:pPr>
          </w:p>
        </w:tc>
        <w:tc>
          <w:tcPr>
            <w:tcW w:w="1417" w:type="dxa"/>
            <w:gridSpan w:val="3"/>
          </w:tcPr>
          <w:p w14:paraId="4A14DA4A" w14:textId="77777777" w:rsidR="001E41F3" w:rsidRDefault="001E41F3">
            <w:pPr>
              <w:pStyle w:val="CRCoverPage"/>
              <w:spacing w:after="0"/>
              <w:rPr>
                <w:noProof/>
                <w:sz w:val="8"/>
                <w:szCs w:val="8"/>
              </w:rPr>
            </w:pPr>
          </w:p>
        </w:tc>
        <w:tc>
          <w:tcPr>
            <w:tcW w:w="2127" w:type="dxa"/>
            <w:tcBorders>
              <w:right w:val="single" w:sz="4" w:space="0" w:color="auto"/>
            </w:tcBorders>
          </w:tcPr>
          <w:p w14:paraId="1D0713BD" w14:textId="77777777" w:rsidR="001E41F3" w:rsidRDefault="001E41F3">
            <w:pPr>
              <w:pStyle w:val="CRCoverPage"/>
              <w:spacing w:after="0"/>
              <w:rPr>
                <w:noProof/>
                <w:sz w:val="8"/>
                <w:szCs w:val="8"/>
              </w:rPr>
            </w:pPr>
          </w:p>
        </w:tc>
      </w:tr>
      <w:tr w:rsidR="001E41F3" w14:paraId="487E0509" w14:textId="77777777" w:rsidTr="00547111">
        <w:trPr>
          <w:cantSplit/>
        </w:trPr>
        <w:tc>
          <w:tcPr>
            <w:tcW w:w="1843" w:type="dxa"/>
            <w:tcBorders>
              <w:left w:val="single" w:sz="4" w:space="0" w:color="auto"/>
            </w:tcBorders>
          </w:tcPr>
          <w:p w14:paraId="4315AA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4DC8A9" w14:textId="77777777" w:rsidR="001E41F3" w:rsidRDefault="00512DD3" w:rsidP="001C67AD">
            <w:pPr>
              <w:pStyle w:val="CRCoverPage"/>
              <w:spacing w:after="0"/>
              <w:ind w:left="53" w:right="-609"/>
              <w:rPr>
                <w:b/>
                <w:noProof/>
              </w:rPr>
            </w:pPr>
            <w:r>
              <w:rPr>
                <w:b/>
                <w:noProof/>
              </w:rPr>
              <w:t>B</w:t>
            </w:r>
          </w:p>
        </w:tc>
        <w:tc>
          <w:tcPr>
            <w:tcW w:w="3402" w:type="dxa"/>
            <w:gridSpan w:val="5"/>
            <w:tcBorders>
              <w:left w:val="nil"/>
            </w:tcBorders>
          </w:tcPr>
          <w:p w14:paraId="1017D4F0" w14:textId="77777777" w:rsidR="001E41F3" w:rsidRDefault="001E41F3">
            <w:pPr>
              <w:pStyle w:val="CRCoverPage"/>
              <w:spacing w:after="0"/>
              <w:rPr>
                <w:noProof/>
              </w:rPr>
            </w:pPr>
          </w:p>
        </w:tc>
        <w:tc>
          <w:tcPr>
            <w:tcW w:w="1417" w:type="dxa"/>
            <w:gridSpan w:val="3"/>
            <w:tcBorders>
              <w:left w:val="nil"/>
            </w:tcBorders>
          </w:tcPr>
          <w:p w14:paraId="7D50B0F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A29D6C" w14:textId="77777777" w:rsidR="001E41F3" w:rsidRDefault="00F070F1" w:rsidP="00512DD3">
            <w:pPr>
              <w:pStyle w:val="CRCoverPage"/>
              <w:spacing w:after="0"/>
              <w:ind w:left="100"/>
              <w:rPr>
                <w:noProof/>
              </w:rPr>
            </w:pPr>
            <w:r>
              <w:rPr>
                <w:noProof/>
              </w:rPr>
              <w:t>Rel-1</w:t>
            </w:r>
            <w:r w:rsidR="00512DD3">
              <w:rPr>
                <w:noProof/>
              </w:rPr>
              <w:t>6</w:t>
            </w:r>
          </w:p>
        </w:tc>
      </w:tr>
      <w:tr w:rsidR="001E41F3" w14:paraId="75C12ADF" w14:textId="77777777" w:rsidTr="00547111">
        <w:tc>
          <w:tcPr>
            <w:tcW w:w="1843" w:type="dxa"/>
            <w:tcBorders>
              <w:left w:val="single" w:sz="4" w:space="0" w:color="auto"/>
              <w:bottom w:val="single" w:sz="4" w:space="0" w:color="auto"/>
            </w:tcBorders>
          </w:tcPr>
          <w:p w14:paraId="25940B14" w14:textId="77777777" w:rsidR="001E41F3" w:rsidRDefault="001E41F3">
            <w:pPr>
              <w:pStyle w:val="CRCoverPage"/>
              <w:spacing w:after="0"/>
              <w:rPr>
                <w:b/>
                <w:i/>
                <w:noProof/>
              </w:rPr>
            </w:pPr>
          </w:p>
        </w:tc>
        <w:tc>
          <w:tcPr>
            <w:tcW w:w="4677" w:type="dxa"/>
            <w:gridSpan w:val="8"/>
            <w:tcBorders>
              <w:bottom w:val="single" w:sz="4" w:space="0" w:color="auto"/>
            </w:tcBorders>
          </w:tcPr>
          <w:p w14:paraId="3B79CB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8CEAB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B14530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B0DD96B" w14:textId="77777777" w:rsidTr="00547111">
        <w:tc>
          <w:tcPr>
            <w:tcW w:w="1843" w:type="dxa"/>
          </w:tcPr>
          <w:p w14:paraId="0E96A13B" w14:textId="77777777" w:rsidR="001E41F3" w:rsidRDefault="001E41F3">
            <w:pPr>
              <w:pStyle w:val="CRCoverPage"/>
              <w:spacing w:after="0"/>
              <w:rPr>
                <w:b/>
                <w:i/>
                <w:noProof/>
                <w:sz w:val="8"/>
                <w:szCs w:val="8"/>
              </w:rPr>
            </w:pPr>
          </w:p>
        </w:tc>
        <w:tc>
          <w:tcPr>
            <w:tcW w:w="7797" w:type="dxa"/>
            <w:gridSpan w:val="10"/>
          </w:tcPr>
          <w:p w14:paraId="43B3FD6B" w14:textId="77777777" w:rsidR="001E41F3" w:rsidRDefault="001E41F3">
            <w:pPr>
              <w:pStyle w:val="CRCoverPage"/>
              <w:spacing w:after="0"/>
              <w:rPr>
                <w:noProof/>
                <w:sz w:val="8"/>
                <w:szCs w:val="8"/>
              </w:rPr>
            </w:pPr>
          </w:p>
        </w:tc>
      </w:tr>
      <w:tr w:rsidR="001E41F3" w14:paraId="208E36B4" w14:textId="77777777" w:rsidTr="00547111">
        <w:tc>
          <w:tcPr>
            <w:tcW w:w="2694" w:type="dxa"/>
            <w:gridSpan w:val="2"/>
            <w:tcBorders>
              <w:top w:val="single" w:sz="4" w:space="0" w:color="auto"/>
              <w:left w:val="single" w:sz="4" w:space="0" w:color="auto"/>
            </w:tcBorders>
          </w:tcPr>
          <w:p w14:paraId="0D5AD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E8ED6" w14:textId="7F0EA641" w:rsidR="00512DD3" w:rsidRDefault="00512DD3" w:rsidP="00512DD3">
            <w:pPr>
              <w:pStyle w:val="CRCoverPage"/>
              <w:spacing w:after="0"/>
              <w:ind w:left="102"/>
              <w:rPr>
                <w:noProof/>
                <w:lang w:eastAsia="zh-CN"/>
              </w:rPr>
            </w:pPr>
            <w:bookmarkStart w:id="3" w:name="OLE_LINK60"/>
            <w:bookmarkStart w:id="4" w:name="OLE_LINK61"/>
            <w:r>
              <w:rPr>
                <w:noProof/>
                <w:lang w:eastAsia="zh-CN"/>
              </w:rPr>
              <w:t>Introduction of UE specific DRX in NB-IoT.</w:t>
            </w:r>
          </w:p>
          <w:bookmarkEnd w:id="3"/>
          <w:bookmarkEnd w:id="4"/>
          <w:p w14:paraId="7F2A9B21" w14:textId="77777777" w:rsidR="00AD3933" w:rsidRDefault="00AD3933" w:rsidP="001C67AD">
            <w:pPr>
              <w:pStyle w:val="CRCoverPage"/>
              <w:spacing w:after="0"/>
              <w:ind w:left="102"/>
              <w:rPr>
                <w:noProof/>
              </w:rPr>
            </w:pPr>
          </w:p>
        </w:tc>
      </w:tr>
      <w:tr w:rsidR="001E41F3" w14:paraId="43D05710" w14:textId="77777777" w:rsidTr="00547111">
        <w:tc>
          <w:tcPr>
            <w:tcW w:w="2694" w:type="dxa"/>
            <w:gridSpan w:val="2"/>
            <w:tcBorders>
              <w:left w:val="single" w:sz="4" w:space="0" w:color="auto"/>
            </w:tcBorders>
          </w:tcPr>
          <w:p w14:paraId="0AD558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B6E086" w14:textId="77777777" w:rsidR="001E41F3" w:rsidRDefault="001E41F3" w:rsidP="001C67AD">
            <w:pPr>
              <w:pStyle w:val="CRCoverPage"/>
              <w:spacing w:after="0"/>
              <w:ind w:left="102"/>
              <w:rPr>
                <w:noProof/>
                <w:sz w:val="8"/>
                <w:szCs w:val="8"/>
              </w:rPr>
            </w:pPr>
          </w:p>
        </w:tc>
      </w:tr>
      <w:tr w:rsidR="001E41F3" w14:paraId="214D54D8" w14:textId="77777777" w:rsidTr="00547111">
        <w:tc>
          <w:tcPr>
            <w:tcW w:w="2694" w:type="dxa"/>
            <w:gridSpan w:val="2"/>
            <w:tcBorders>
              <w:left w:val="single" w:sz="4" w:space="0" w:color="auto"/>
            </w:tcBorders>
          </w:tcPr>
          <w:p w14:paraId="2AA8C73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8BD6" w14:textId="77777777" w:rsidR="00ED7D71" w:rsidRDefault="00ED7D71" w:rsidP="001C67AD">
            <w:pPr>
              <w:pStyle w:val="CRCoverPage"/>
              <w:spacing w:after="0"/>
              <w:ind w:left="102"/>
              <w:rPr>
                <w:noProof/>
              </w:rPr>
            </w:pPr>
            <w:r>
              <w:rPr>
                <w:noProof/>
              </w:rPr>
              <w:t>In section 7.1:</w:t>
            </w:r>
          </w:p>
          <w:p w14:paraId="52316350" w14:textId="77777777" w:rsidR="001E41F3" w:rsidRDefault="00F62AF3" w:rsidP="00ED7D71">
            <w:pPr>
              <w:pStyle w:val="CRCoverPage"/>
              <w:numPr>
                <w:ilvl w:val="0"/>
                <w:numId w:val="1"/>
              </w:numPr>
              <w:spacing w:after="0"/>
              <w:rPr>
                <w:noProof/>
              </w:rPr>
            </w:pPr>
            <w:r>
              <w:rPr>
                <w:noProof/>
              </w:rPr>
              <w:t xml:space="preserve">Remove the </w:t>
            </w:r>
            <w:r w:rsidR="00FD2694">
              <w:rPr>
                <w:noProof/>
              </w:rPr>
              <w:t>restriction that UE specific DRX is not used for NB-IoT</w:t>
            </w:r>
            <w:r>
              <w:rPr>
                <w:noProof/>
              </w:rPr>
              <w:t>.</w:t>
            </w:r>
          </w:p>
          <w:p w14:paraId="4BBBD458" w14:textId="6AC94DE0" w:rsidR="00ED7D71" w:rsidRDefault="00ED7D71" w:rsidP="00ED7D71">
            <w:pPr>
              <w:pStyle w:val="CRCoverPage"/>
              <w:numPr>
                <w:ilvl w:val="0"/>
                <w:numId w:val="1"/>
              </w:numPr>
              <w:spacing w:after="0"/>
              <w:rPr>
                <w:noProof/>
              </w:rPr>
            </w:pPr>
            <w:r>
              <w:rPr>
                <w:noProof/>
              </w:rPr>
              <w:t xml:space="preserve">Clarifry that in NB-IoT, UE specifc DRX is only used when upper layer has configured the UE specific DRX </w:t>
            </w:r>
            <w:r w:rsidR="0044287A">
              <w:rPr>
                <w:noProof/>
              </w:rPr>
              <w:t xml:space="preserve">value </w:t>
            </w:r>
            <w:r>
              <w:rPr>
                <w:noProof/>
              </w:rPr>
              <w:t>and UE specific DRX is enabled by system information.</w:t>
            </w:r>
          </w:p>
          <w:p w14:paraId="7FCE1D77" w14:textId="77777777" w:rsidR="00FB4A85" w:rsidRPr="00FB4A85" w:rsidRDefault="00FB4A85" w:rsidP="00512DD3">
            <w:pPr>
              <w:pStyle w:val="CRCoverPage"/>
              <w:spacing w:after="0"/>
              <w:ind w:left="102"/>
              <w:rPr>
                <w:noProof/>
              </w:rPr>
            </w:pPr>
          </w:p>
        </w:tc>
      </w:tr>
      <w:tr w:rsidR="001E41F3" w14:paraId="40121BB4" w14:textId="77777777" w:rsidTr="00547111">
        <w:tc>
          <w:tcPr>
            <w:tcW w:w="2694" w:type="dxa"/>
            <w:gridSpan w:val="2"/>
            <w:tcBorders>
              <w:left w:val="single" w:sz="4" w:space="0" w:color="auto"/>
            </w:tcBorders>
          </w:tcPr>
          <w:p w14:paraId="2EBCAA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EA92E5" w14:textId="77777777" w:rsidR="001E41F3" w:rsidRDefault="001E41F3">
            <w:pPr>
              <w:pStyle w:val="CRCoverPage"/>
              <w:spacing w:after="0"/>
              <w:rPr>
                <w:noProof/>
                <w:sz w:val="8"/>
                <w:szCs w:val="8"/>
              </w:rPr>
            </w:pPr>
          </w:p>
        </w:tc>
      </w:tr>
      <w:tr w:rsidR="001E41F3" w14:paraId="0ACCA03A" w14:textId="77777777" w:rsidTr="00547111">
        <w:tc>
          <w:tcPr>
            <w:tcW w:w="2694" w:type="dxa"/>
            <w:gridSpan w:val="2"/>
            <w:tcBorders>
              <w:left w:val="single" w:sz="4" w:space="0" w:color="auto"/>
              <w:bottom w:val="single" w:sz="4" w:space="0" w:color="auto"/>
            </w:tcBorders>
          </w:tcPr>
          <w:p w14:paraId="11BDB14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7491D" w14:textId="77777777" w:rsidR="001E41F3" w:rsidRDefault="002B160F" w:rsidP="001C67AD">
            <w:pPr>
              <w:pStyle w:val="CRCoverPage"/>
              <w:spacing w:after="0"/>
              <w:ind w:left="100"/>
              <w:rPr>
                <w:noProof/>
              </w:rPr>
            </w:pPr>
            <w:r>
              <w:rPr>
                <w:noProof/>
              </w:rPr>
              <w:t>UE specific DRX is not supported in NB-IoT</w:t>
            </w:r>
          </w:p>
        </w:tc>
      </w:tr>
      <w:tr w:rsidR="001E41F3" w14:paraId="247301D3" w14:textId="77777777" w:rsidTr="00547111">
        <w:tc>
          <w:tcPr>
            <w:tcW w:w="2694" w:type="dxa"/>
            <w:gridSpan w:val="2"/>
          </w:tcPr>
          <w:p w14:paraId="672B7782" w14:textId="77777777" w:rsidR="001E41F3" w:rsidRDefault="001E41F3">
            <w:pPr>
              <w:pStyle w:val="CRCoverPage"/>
              <w:spacing w:after="0"/>
              <w:rPr>
                <w:b/>
                <w:i/>
                <w:noProof/>
                <w:sz w:val="8"/>
                <w:szCs w:val="8"/>
              </w:rPr>
            </w:pPr>
          </w:p>
        </w:tc>
        <w:tc>
          <w:tcPr>
            <w:tcW w:w="6946" w:type="dxa"/>
            <w:gridSpan w:val="9"/>
          </w:tcPr>
          <w:p w14:paraId="0994970A" w14:textId="77777777" w:rsidR="001E41F3" w:rsidRDefault="001E41F3">
            <w:pPr>
              <w:pStyle w:val="CRCoverPage"/>
              <w:spacing w:after="0"/>
              <w:rPr>
                <w:noProof/>
                <w:sz w:val="8"/>
                <w:szCs w:val="8"/>
              </w:rPr>
            </w:pPr>
          </w:p>
        </w:tc>
      </w:tr>
      <w:tr w:rsidR="001E41F3" w14:paraId="43A300F8" w14:textId="77777777" w:rsidTr="00547111">
        <w:tc>
          <w:tcPr>
            <w:tcW w:w="2694" w:type="dxa"/>
            <w:gridSpan w:val="2"/>
            <w:tcBorders>
              <w:top w:val="single" w:sz="4" w:space="0" w:color="auto"/>
              <w:left w:val="single" w:sz="4" w:space="0" w:color="auto"/>
            </w:tcBorders>
          </w:tcPr>
          <w:p w14:paraId="6B19AF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5D76CA" w14:textId="77777777" w:rsidR="001E41F3" w:rsidRDefault="00FD2694">
            <w:pPr>
              <w:pStyle w:val="CRCoverPage"/>
              <w:spacing w:after="0"/>
              <w:ind w:left="100"/>
              <w:rPr>
                <w:noProof/>
              </w:rPr>
            </w:pPr>
            <w:r>
              <w:rPr>
                <w:noProof/>
              </w:rPr>
              <w:t>7.1</w:t>
            </w:r>
          </w:p>
        </w:tc>
      </w:tr>
      <w:tr w:rsidR="001E41F3" w14:paraId="05135FDB" w14:textId="77777777" w:rsidTr="00547111">
        <w:tc>
          <w:tcPr>
            <w:tcW w:w="2694" w:type="dxa"/>
            <w:gridSpan w:val="2"/>
            <w:tcBorders>
              <w:left w:val="single" w:sz="4" w:space="0" w:color="auto"/>
            </w:tcBorders>
          </w:tcPr>
          <w:p w14:paraId="5F68FE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082229" w14:textId="77777777" w:rsidR="001E41F3" w:rsidRDefault="001E41F3">
            <w:pPr>
              <w:pStyle w:val="CRCoverPage"/>
              <w:spacing w:after="0"/>
              <w:rPr>
                <w:noProof/>
                <w:sz w:val="8"/>
                <w:szCs w:val="8"/>
              </w:rPr>
            </w:pPr>
          </w:p>
        </w:tc>
      </w:tr>
      <w:tr w:rsidR="001E41F3" w14:paraId="792EC146" w14:textId="77777777" w:rsidTr="00547111">
        <w:tc>
          <w:tcPr>
            <w:tcW w:w="2694" w:type="dxa"/>
            <w:gridSpan w:val="2"/>
            <w:tcBorders>
              <w:left w:val="single" w:sz="4" w:space="0" w:color="auto"/>
            </w:tcBorders>
          </w:tcPr>
          <w:p w14:paraId="535109A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D501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269A89" w14:textId="77777777" w:rsidR="001E41F3" w:rsidRDefault="001E41F3">
            <w:pPr>
              <w:pStyle w:val="CRCoverPage"/>
              <w:spacing w:after="0"/>
              <w:jc w:val="center"/>
              <w:rPr>
                <w:b/>
                <w:caps/>
                <w:noProof/>
              </w:rPr>
            </w:pPr>
            <w:r>
              <w:rPr>
                <w:b/>
                <w:caps/>
                <w:noProof/>
              </w:rPr>
              <w:t>N</w:t>
            </w:r>
          </w:p>
        </w:tc>
        <w:tc>
          <w:tcPr>
            <w:tcW w:w="2977" w:type="dxa"/>
            <w:gridSpan w:val="4"/>
          </w:tcPr>
          <w:p w14:paraId="1903503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29FF2A" w14:textId="77777777" w:rsidR="001E41F3" w:rsidRDefault="001E41F3">
            <w:pPr>
              <w:pStyle w:val="CRCoverPage"/>
              <w:spacing w:after="0"/>
              <w:ind w:left="99"/>
              <w:rPr>
                <w:noProof/>
              </w:rPr>
            </w:pPr>
          </w:p>
        </w:tc>
      </w:tr>
      <w:tr w:rsidR="001E41F3" w14:paraId="2B366C01" w14:textId="77777777" w:rsidTr="00547111">
        <w:tc>
          <w:tcPr>
            <w:tcW w:w="2694" w:type="dxa"/>
            <w:gridSpan w:val="2"/>
            <w:tcBorders>
              <w:left w:val="single" w:sz="4" w:space="0" w:color="auto"/>
            </w:tcBorders>
          </w:tcPr>
          <w:p w14:paraId="11B9A4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97988" w14:textId="77777777" w:rsidR="001E41F3" w:rsidRDefault="002B160F">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80982" w14:textId="77777777" w:rsidR="001E41F3" w:rsidRDefault="001E41F3">
            <w:pPr>
              <w:pStyle w:val="CRCoverPage"/>
              <w:spacing w:after="0"/>
              <w:jc w:val="center"/>
              <w:rPr>
                <w:b/>
                <w:caps/>
                <w:noProof/>
              </w:rPr>
            </w:pPr>
          </w:p>
        </w:tc>
        <w:tc>
          <w:tcPr>
            <w:tcW w:w="2977" w:type="dxa"/>
            <w:gridSpan w:val="4"/>
          </w:tcPr>
          <w:p w14:paraId="5CC195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8E17DF" w14:textId="77777777" w:rsidR="001E41F3" w:rsidRDefault="00145D43" w:rsidP="00512DD3">
            <w:pPr>
              <w:pStyle w:val="CRCoverPage"/>
              <w:spacing w:after="0"/>
              <w:ind w:left="99"/>
              <w:rPr>
                <w:noProof/>
              </w:rPr>
            </w:pPr>
            <w:r>
              <w:rPr>
                <w:noProof/>
              </w:rPr>
              <w:t>TS</w:t>
            </w:r>
            <w:r w:rsidR="002B160F">
              <w:rPr>
                <w:noProof/>
              </w:rPr>
              <w:t>36.3</w:t>
            </w:r>
            <w:r w:rsidR="00FD2694">
              <w:rPr>
                <w:noProof/>
              </w:rPr>
              <w:t>00</w:t>
            </w:r>
            <w:r>
              <w:rPr>
                <w:noProof/>
              </w:rPr>
              <w:t xml:space="preserve"> </w:t>
            </w:r>
            <w:r w:rsidR="002B160F">
              <w:rPr>
                <w:noProof/>
              </w:rPr>
              <w:t>CR</w:t>
            </w:r>
            <w:r w:rsidR="00512DD3">
              <w:rPr>
                <w:noProof/>
              </w:rPr>
              <w:t>xxxx</w:t>
            </w:r>
          </w:p>
        </w:tc>
      </w:tr>
      <w:tr w:rsidR="001E41F3" w14:paraId="563459A6" w14:textId="77777777" w:rsidTr="00547111">
        <w:tc>
          <w:tcPr>
            <w:tcW w:w="2694" w:type="dxa"/>
            <w:gridSpan w:val="2"/>
            <w:tcBorders>
              <w:left w:val="single" w:sz="4" w:space="0" w:color="auto"/>
            </w:tcBorders>
          </w:tcPr>
          <w:p w14:paraId="61DA195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0BC4B4" w14:textId="77777777" w:rsidR="001E41F3" w:rsidRDefault="002B160F" w:rsidP="00F070F1">
            <w:pPr>
              <w:pStyle w:val="CRCoverPage"/>
              <w:spacing w:after="0"/>
              <w:rPr>
                <w:b/>
                <w:caps/>
                <w:noProof/>
                <w:lang w:eastAsia="zh-CN"/>
              </w:rPr>
            </w:pPr>
            <w:r>
              <w:rPr>
                <w:rFonts w:hint="eastAsia"/>
                <w:b/>
                <w:caps/>
                <w:noProof/>
                <w:lang w:eastAsia="zh-CN"/>
              </w:rPr>
              <w:t xml:space="preserve"> </w:t>
            </w:r>
            <w:r>
              <w:rPr>
                <w:b/>
                <w:caps/>
                <w:noProof/>
                <w:lang w:eastAsia="zh-CN"/>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85DE8B" w14:textId="77777777" w:rsidR="001E41F3" w:rsidRDefault="00F070F1">
            <w:pPr>
              <w:pStyle w:val="CRCoverPage"/>
              <w:spacing w:after="0"/>
              <w:jc w:val="center"/>
              <w:rPr>
                <w:b/>
                <w:caps/>
                <w:noProof/>
              </w:rPr>
            </w:pPr>
            <w:r>
              <w:rPr>
                <w:b/>
                <w:caps/>
                <w:noProof/>
              </w:rPr>
              <w:t>X</w:t>
            </w:r>
          </w:p>
        </w:tc>
        <w:tc>
          <w:tcPr>
            <w:tcW w:w="2977" w:type="dxa"/>
            <w:gridSpan w:val="4"/>
          </w:tcPr>
          <w:p w14:paraId="4FB75A5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112E91" w14:textId="77777777" w:rsidR="001E41F3" w:rsidRDefault="00E6269B" w:rsidP="00512DD3">
            <w:pPr>
              <w:pStyle w:val="CRCoverPage"/>
              <w:spacing w:after="0"/>
              <w:ind w:left="99"/>
              <w:rPr>
                <w:noProof/>
              </w:rPr>
            </w:pPr>
            <w:bookmarkStart w:id="5" w:name="OLE_LINK50"/>
            <w:bookmarkStart w:id="6" w:name="OLE_LINK51"/>
            <w:bookmarkStart w:id="7" w:name="OLE_LINK52"/>
            <w:bookmarkStart w:id="8" w:name="OLE_LINK53"/>
            <w:r>
              <w:rPr>
                <w:noProof/>
              </w:rPr>
              <w:t>TS36.3</w:t>
            </w:r>
            <w:r w:rsidR="00512DD3">
              <w:rPr>
                <w:noProof/>
              </w:rPr>
              <w:t>06</w:t>
            </w:r>
            <w:r>
              <w:rPr>
                <w:noProof/>
              </w:rPr>
              <w:t xml:space="preserve"> CR</w:t>
            </w:r>
            <w:bookmarkEnd w:id="5"/>
            <w:bookmarkEnd w:id="6"/>
            <w:bookmarkEnd w:id="7"/>
            <w:bookmarkEnd w:id="8"/>
            <w:r w:rsidR="00512DD3">
              <w:rPr>
                <w:noProof/>
              </w:rPr>
              <w:t>xxxx</w:t>
            </w:r>
          </w:p>
        </w:tc>
      </w:tr>
      <w:tr w:rsidR="001E41F3" w14:paraId="186D2E57" w14:textId="77777777" w:rsidTr="00547111">
        <w:tc>
          <w:tcPr>
            <w:tcW w:w="2694" w:type="dxa"/>
            <w:gridSpan w:val="2"/>
            <w:tcBorders>
              <w:left w:val="single" w:sz="4" w:space="0" w:color="auto"/>
            </w:tcBorders>
          </w:tcPr>
          <w:p w14:paraId="3160218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F210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D1924" w14:textId="77777777" w:rsidR="001E41F3" w:rsidRDefault="00F070F1">
            <w:pPr>
              <w:pStyle w:val="CRCoverPage"/>
              <w:spacing w:after="0"/>
              <w:jc w:val="center"/>
              <w:rPr>
                <w:b/>
                <w:caps/>
                <w:noProof/>
              </w:rPr>
            </w:pPr>
            <w:r>
              <w:rPr>
                <w:b/>
                <w:caps/>
                <w:noProof/>
              </w:rPr>
              <w:t>X</w:t>
            </w:r>
          </w:p>
        </w:tc>
        <w:tc>
          <w:tcPr>
            <w:tcW w:w="2977" w:type="dxa"/>
            <w:gridSpan w:val="4"/>
          </w:tcPr>
          <w:p w14:paraId="386A310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6AC4F" w14:textId="77777777" w:rsidR="001E41F3" w:rsidRDefault="00512DD3" w:rsidP="00512DD3">
            <w:pPr>
              <w:pStyle w:val="CRCoverPage"/>
              <w:spacing w:after="0"/>
              <w:ind w:left="99"/>
              <w:rPr>
                <w:noProof/>
              </w:rPr>
            </w:pPr>
            <w:r>
              <w:rPr>
                <w:noProof/>
              </w:rPr>
              <w:t>TS36.331 CRxxxx</w:t>
            </w:r>
          </w:p>
        </w:tc>
      </w:tr>
      <w:tr w:rsidR="001E41F3" w14:paraId="18006F2A" w14:textId="77777777" w:rsidTr="008863B9">
        <w:tc>
          <w:tcPr>
            <w:tcW w:w="2694" w:type="dxa"/>
            <w:gridSpan w:val="2"/>
            <w:tcBorders>
              <w:left w:val="single" w:sz="4" w:space="0" w:color="auto"/>
            </w:tcBorders>
          </w:tcPr>
          <w:p w14:paraId="2F9778B4" w14:textId="77777777" w:rsidR="001E41F3" w:rsidRDefault="001E41F3">
            <w:pPr>
              <w:pStyle w:val="CRCoverPage"/>
              <w:spacing w:after="0"/>
              <w:rPr>
                <w:b/>
                <w:i/>
                <w:noProof/>
              </w:rPr>
            </w:pPr>
          </w:p>
        </w:tc>
        <w:tc>
          <w:tcPr>
            <w:tcW w:w="6946" w:type="dxa"/>
            <w:gridSpan w:val="9"/>
            <w:tcBorders>
              <w:right w:val="single" w:sz="4" w:space="0" w:color="auto"/>
            </w:tcBorders>
          </w:tcPr>
          <w:p w14:paraId="60FE549A" w14:textId="77777777" w:rsidR="001E41F3" w:rsidRDefault="001E41F3">
            <w:pPr>
              <w:pStyle w:val="CRCoverPage"/>
              <w:spacing w:after="0"/>
              <w:rPr>
                <w:noProof/>
              </w:rPr>
            </w:pPr>
          </w:p>
        </w:tc>
      </w:tr>
      <w:tr w:rsidR="001E41F3" w14:paraId="6850856D" w14:textId="77777777" w:rsidTr="008863B9">
        <w:tc>
          <w:tcPr>
            <w:tcW w:w="2694" w:type="dxa"/>
            <w:gridSpan w:val="2"/>
            <w:tcBorders>
              <w:left w:val="single" w:sz="4" w:space="0" w:color="auto"/>
              <w:bottom w:val="single" w:sz="4" w:space="0" w:color="auto"/>
            </w:tcBorders>
          </w:tcPr>
          <w:p w14:paraId="63B562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85CE84" w14:textId="77777777" w:rsidR="001E41F3" w:rsidRDefault="001E41F3">
            <w:pPr>
              <w:pStyle w:val="CRCoverPage"/>
              <w:spacing w:after="0"/>
              <w:ind w:left="100"/>
              <w:rPr>
                <w:noProof/>
              </w:rPr>
            </w:pPr>
          </w:p>
        </w:tc>
      </w:tr>
      <w:tr w:rsidR="008863B9" w:rsidRPr="008863B9" w14:paraId="55E82F8B" w14:textId="77777777" w:rsidTr="008863B9">
        <w:tc>
          <w:tcPr>
            <w:tcW w:w="2694" w:type="dxa"/>
            <w:gridSpan w:val="2"/>
            <w:tcBorders>
              <w:top w:val="single" w:sz="4" w:space="0" w:color="auto"/>
              <w:bottom w:val="single" w:sz="4" w:space="0" w:color="auto"/>
            </w:tcBorders>
          </w:tcPr>
          <w:p w14:paraId="741BA0E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F7C25C" w14:textId="77777777" w:rsidR="008863B9" w:rsidRPr="008863B9" w:rsidRDefault="008863B9">
            <w:pPr>
              <w:pStyle w:val="CRCoverPage"/>
              <w:spacing w:after="0"/>
              <w:ind w:left="100"/>
              <w:rPr>
                <w:noProof/>
                <w:sz w:val="8"/>
                <w:szCs w:val="8"/>
              </w:rPr>
            </w:pPr>
          </w:p>
        </w:tc>
      </w:tr>
      <w:tr w:rsidR="008863B9" w14:paraId="41879762" w14:textId="77777777" w:rsidTr="008863B9">
        <w:tc>
          <w:tcPr>
            <w:tcW w:w="2694" w:type="dxa"/>
            <w:gridSpan w:val="2"/>
            <w:tcBorders>
              <w:top w:val="single" w:sz="4" w:space="0" w:color="auto"/>
              <w:left w:val="single" w:sz="4" w:space="0" w:color="auto"/>
              <w:bottom w:val="single" w:sz="4" w:space="0" w:color="auto"/>
            </w:tcBorders>
          </w:tcPr>
          <w:p w14:paraId="4774C57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C7EACD" w14:textId="77777777" w:rsidR="008863B9" w:rsidRDefault="008863B9">
            <w:pPr>
              <w:pStyle w:val="CRCoverPage"/>
              <w:spacing w:after="0"/>
              <w:ind w:left="100"/>
              <w:rPr>
                <w:noProof/>
              </w:rPr>
            </w:pPr>
          </w:p>
        </w:tc>
      </w:tr>
    </w:tbl>
    <w:p w14:paraId="09C76D70" w14:textId="77777777" w:rsidR="001E41F3" w:rsidRDefault="001E41F3">
      <w:pPr>
        <w:pStyle w:val="CRCoverPage"/>
        <w:spacing w:after="0"/>
        <w:rPr>
          <w:noProof/>
          <w:sz w:val="8"/>
          <w:szCs w:val="8"/>
        </w:rPr>
      </w:pPr>
    </w:p>
    <w:p w14:paraId="42BE053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372A44" w14:paraId="6E731223" w14:textId="77777777" w:rsidTr="00372A44">
        <w:tc>
          <w:tcPr>
            <w:tcW w:w="9629" w:type="dxa"/>
            <w:shd w:val="clear" w:color="auto" w:fill="FFFF00"/>
            <w:vAlign w:val="center"/>
          </w:tcPr>
          <w:p w14:paraId="0EDA797B" w14:textId="77777777" w:rsidR="00372A44" w:rsidRPr="00372A44" w:rsidRDefault="00372A44" w:rsidP="00372A44">
            <w:pPr>
              <w:spacing w:before="60" w:after="60"/>
              <w:jc w:val="center"/>
              <w:rPr>
                <w:b/>
                <w:noProof/>
                <w:lang w:eastAsia="zh-CN"/>
              </w:rPr>
            </w:pPr>
            <w:r w:rsidRPr="00372A44">
              <w:rPr>
                <w:rFonts w:hint="eastAsia"/>
                <w:b/>
                <w:noProof/>
                <w:lang w:eastAsia="zh-CN"/>
              </w:rPr>
              <w:lastRenderedPageBreak/>
              <w:t>S</w:t>
            </w:r>
            <w:r w:rsidRPr="00372A44">
              <w:rPr>
                <w:b/>
                <w:noProof/>
                <w:lang w:eastAsia="zh-CN"/>
              </w:rPr>
              <w:t>tart of change</w:t>
            </w:r>
          </w:p>
        </w:tc>
      </w:tr>
    </w:tbl>
    <w:p w14:paraId="4F8BBA3B" w14:textId="77777777" w:rsidR="00FD2694" w:rsidRPr="00FD7F9E" w:rsidRDefault="00FD2694" w:rsidP="00FD2694">
      <w:pPr>
        <w:pStyle w:val="2"/>
        <w:rPr>
          <w:lang w:eastAsia="ja-JP"/>
        </w:rPr>
      </w:pPr>
      <w:bookmarkStart w:id="9" w:name="_Toc12401251"/>
      <w:r w:rsidRPr="00FD7F9E">
        <w:t>7.1</w:t>
      </w:r>
      <w:r w:rsidRPr="00FD7F9E">
        <w:tab/>
        <w:t>Discontinuous Reception for paging</w:t>
      </w:r>
      <w:bookmarkEnd w:id="9"/>
    </w:p>
    <w:p w14:paraId="3E744A77" w14:textId="77777777" w:rsidR="00FD2694" w:rsidRPr="00FD7F9E" w:rsidRDefault="00FD2694" w:rsidP="00FD2694">
      <w:pPr>
        <w:rPr>
          <w:rFonts w:ascii="Times" w:hAnsi="Times"/>
          <w:szCs w:val="24"/>
          <w:lang w:eastAsia="ja-JP"/>
        </w:rPr>
      </w:pPr>
      <w:bookmarkStart w:id="10" w:name="_967898916"/>
      <w:bookmarkStart w:id="11" w:name="_967899918"/>
      <w:bookmarkStart w:id="12" w:name="_967900323"/>
      <w:bookmarkStart w:id="13" w:name="_968057577"/>
      <w:bookmarkStart w:id="14" w:name="_968059040"/>
      <w:bookmarkStart w:id="15" w:name="_968059095"/>
      <w:bookmarkStart w:id="16" w:name="_968059297"/>
      <w:bookmarkStart w:id="17" w:name="_968059420"/>
      <w:bookmarkStart w:id="18" w:name="_968059442"/>
      <w:bookmarkStart w:id="19" w:name="_968060540"/>
      <w:bookmarkStart w:id="20" w:name="_968065686"/>
      <w:bookmarkStart w:id="21" w:name="_968484165"/>
      <w:bookmarkStart w:id="22" w:name="_968484813"/>
      <w:bookmarkStart w:id="23" w:name="_968484821"/>
      <w:bookmarkStart w:id="24" w:name="_968485490"/>
      <w:bookmarkStart w:id="25" w:name="_968491067"/>
      <w:bookmarkStart w:id="26" w:name="_968491141"/>
      <w:bookmarkStart w:id="27" w:name="_968493680"/>
      <w:bookmarkStart w:id="28" w:name="_969080957"/>
      <w:bookmarkStart w:id="29" w:name="_969081935"/>
      <w:bookmarkStart w:id="30" w:name="_969082143"/>
      <w:bookmarkStart w:id="31" w:name="_981793738"/>
      <w:bookmarkStart w:id="32" w:name="_981793736"/>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FD7F9E">
        <w:t xml:space="preserve">The UE may use Discontinuous Reception (DRX) in idle mode in order to reduce power consumption. </w:t>
      </w:r>
      <w:r w:rsidRPr="00FD7F9E">
        <w:rPr>
          <w:lang w:eastAsia="zh-CN"/>
        </w:rPr>
        <w:t>One P</w:t>
      </w:r>
      <w:r w:rsidRPr="00FD7F9E">
        <w:rPr>
          <w:rFonts w:eastAsia="宋体"/>
          <w:lang w:eastAsia="zh-CN"/>
        </w:rPr>
        <w:t>aging Occasion</w:t>
      </w:r>
      <w:r w:rsidRPr="00FD7F9E">
        <w:rPr>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FD7F9E">
        <w:rPr>
          <w:rFonts w:ascii="Times" w:hAnsi="Times"/>
          <w:szCs w:val="24"/>
          <w:lang w:eastAsia="ja-JP"/>
        </w:rPr>
        <w:t>then the first valid NB-IoT downlink subframe after PO is the starting subframe of the NPDCCH repetitions. The paging message is same for both RAN initiated paging and CN initiated paging.</w:t>
      </w:r>
    </w:p>
    <w:p w14:paraId="0E5999B1" w14:textId="77777777" w:rsidR="00FD2694" w:rsidRPr="00FD7F9E" w:rsidRDefault="00FD2694" w:rsidP="00FD2694">
      <w:pPr>
        <w:rPr>
          <w:lang w:eastAsia="zh-CN"/>
        </w:rPr>
      </w:pPr>
      <w:r w:rsidRPr="00FD7F9E">
        <w:rPr>
          <w:rFonts w:ascii="Times" w:hAnsi="Times"/>
          <w:szCs w:val="24"/>
          <w:lang w:eastAsia="ja-JP"/>
        </w:rPr>
        <w:t>The UE initiates RRC Connection Resume procedure upon receiving RAN paging. If the UE receives a CN initiated paging in RRC_INACTIVE state, the UE moves to RRC_IDLE and informs NAS.</w:t>
      </w:r>
    </w:p>
    <w:p w14:paraId="1E69C257" w14:textId="77777777" w:rsidR="00FD2694" w:rsidRPr="00FD7F9E" w:rsidRDefault="00FD2694" w:rsidP="00FD2694">
      <w:r w:rsidRPr="00FD7F9E">
        <w:rPr>
          <w:lang w:eastAsia="zh-CN"/>
        </w:rPr>
        <w:t>One P</w:t>
      </w:r>
      <w:r w:rsidRPr="00FD7F9E">
        <w:rPr>
          <w:rFonts w:eastAsia="宋体"/>
          <w:lang w:eastAsia="zh-CN"/>
        </w:rPr>
        <w:t xml:space="preserve">aging Frame </w:t>
      </w:r>
      <w:r w:rsidRPr="00FD7F9E">
        <w:rPr>
          <w:lang w:eastAsia="zh-CN"/>
        </w:rPr>
        <w:t>(P</w:t>
      </w:r>
      <w:r w:rsidRPr="00FD7F9E">
        <w:rPr>
          <w:rFonts w:eastAsia="宋体"/>
          <w:lang w:eastAsia="zh-CN"/>
        </w:rPr>
        <w:t>F</w:t>
      </w:r>
      <w:r w:rsidRPr="00FD7F9E">
        <w:rPr>
          <w:lang w:eastAsia="zh-CN"/>
        </w:rPr>
        <w:t>) is one Radio Frame, which may contain one or multiple Paging</w:t>
      </w:r>
      <w:r w:rsidRPr="00FD7F9E">
        <w:rPr>
          <w:rFonts w:eastAsia="宋体"/>
          <w:lang w:eastAsia="zh-CN"/>
        </w:rPr>
        <w:t xml:space="preserve"> Occasion(</w:t>
      </w:r>
      <w:r w:rsidRPr="00FD7F9E">
        <w:rPr>
          <w:lang w:eastAsia="zh-CN"/>
        </w:rPr>
        <w:t>s)</w:t>
      </w:r>
      <w:r w:rsidRPr="00FD7F9E">
        <w:t>. When DRX is used the UE needs only to monitor one PO per DRX cycle.</w:t>
      </w:r>
    </w:p>
    <w:p w14:paraId="5A514F6E" w14:textId="77777777" w:rsidR="00FD2694" w:rsidRPr="00FD7F9E" w:rsidRDefault="00FD2694" w:rsidP="00FD2694">
      <w:pPr>
        <w:rPr>
          <w:lang w:eastAsia="zh-CN"/>
        </w:rPr>
      </w:pPr>
      <w:r w:rsidRPr="00FD7F9E">
        <w:rPr>
          <w:lang w:eastAsia="zh-CN"/>
        </w:rPr>
        <w:t xml:space="preserve">One Paging Narrowband (PNB) is one narrowband, </w:t>
      </w:r>
      <w:r w:rsidRPr="00FD7F9E">
        <w:t xml:space="preserve">on which the UE performs the </w:t>
      </w:r>
      <w:r w:rsidRPr="00FD7F9E">
        <w:rPr>
          <w:lang w:eastAsia="zh-CN"/>
        </w:rPr>
        <w:t>p</w:t>
      </w:r>
      <w:r w:rsidRPr="00FD7F9E">
        <w:t>aging message reception</w:t>
      </w:r>
      <w:r w:rsidRPr="00FD7F9E">
        <w:rPr>
          <w:lang w:eastAsia="zh-CN"/>
        </w:rPr>
        <w:t>.</w:t>
      </w:r>
    </w:p>
    <w:p w14:paraId="7C612844" w14:textId="77777777" w:rsidR="00FD2694" w:rsidRPr="00FD7F9E" w:rsidRDefault="00FD2694" w:rsidP="00FD2694">
      <w:r w:rsidRPr="00FD7F9E">
        <w:t>PF</w:t>
      </w:r>
      <w:r w:rsidRPr="00FD7F9E">
        <w:rPr>
          <w:lang w:eastAsia="zh-CN"/>
        </w:rPr>
        <w:t>,</w:t>
      </w:r>
      <w:r w:rsidRPr="00FD7F9E">
        <w:t xml:space="preserve"> PO</w:t>
      </w:r>
      <w:r w:rsidRPr="00FD7F9E">
        <w:rPr>
          <w:lang w:eastAsia="zh-CN"/>
        </w:rPr>
        <w:t>, and PNB</w:t>
      </w:r>
      <w:r w:rsidRPr="00FD7F9E">
        <w:t xml:space="preserve"> </w:t>
      </w:r>
      <w:r w:rsidRPr="00FD7F9E">
        <w:rPr>
          <w:lang w:eastAsia="zh-CN"/>
        </w:rPr>
        <w:t>are</w:t>
      </w:r>
      <w:r w:rsidRPr="00FD7F9E">
        <w:t xml:space="preserve"> determined by following formulae using the DRX parameters provided in System Information:</w:t>
      </w:r>
    </w:p>
    <w:p w14:paraId="3652BBD4" w14:textId="77777777" w:rsidR="00FD2694" w:rsidRPr="00FD7F9E" w:rsidRDefault="00FD2694" w:rsidP="00FD2694">
      <w:pPr>
        <w:pStyle w:val="B1"/>
      </w:pPr>
      <w:r w:rsidRPr="00FD7F9E">
        <w:t>PF is given by following equation:</w:t>
      </w:r>
    </w:p>
    <w:p w14:paraId="1EFC8910" w14:textId="77777777" w:rsidR="00FD2694" w:rsidRPr="00FD7F9E" w:rsidRDefault="00FD2694" w:rsidP="00FD2694">
      <w:pPr>
        <w:pStyle w:val="B2"/>
      </w:pPr>
      <w:r w:rsidRPr="00FD7F9E">
        <w:t>SFN mod T= (T div N)*(UE_ID mod N)</w:t>
      </w:r>
    </w:p>
    <w:p w14:paraId="5922E482" w14:textId="77777777" w:rsidR="00FD2694" w:rsidRPr="00FD7F9E" w:rsidRDefault="00FD2694" w:rsidP="00FD2694">
      <w:pPr>
        <w:pStyle w:val="B1"/>
      </w:pPr>
      <w:r w:rsidRPr="00FD7F9E">
        <w:t xml:space="preserve">Index </w:t>
      </w:r>
      <w:proofErr w:type="spellStart"/>
      <w:r w:rsidRPr="00FD7F9E">
        <w:t>i_s</w:t>
      </w:r>
      <w:proofErr w:type="spellEnd"/>
      <w:r w:rsidRPr="00FD7F9E">
        <w:t xml:space="preserve"> pointing to PO from subframe pattern defined in 7.2 will be derived from following calculation:</w:t>
      </w:r>
    </w:p>
    <w:p w14:paraId="2AA523D2" w14:textId="77777777" w:rsidR="00FD2694" w:rsidRPr="00FD7F9E" w:rsidRDefault="00FD2694" w:rsidP="00FD2694">
      <w:pPr>
        <w:pStyle w:val="B2"/>
      </w:pPr>
      <w:proofErr w:type="spellStart"/>
      <w:r w:rsidRPr="00FD7F9E">
        <w:t>i_s</w:t>
      </w:r>
      <w:proofErr w:type="spellEnd"/>
      <w:r w:rsidRPr="00FD7F9E">
        <w:t xml:space="preserve"> = </w:t>
      </w:r>
      <w:proofErr w:type="gramStart"/>
      <w:r w:rsidRPr="00FD7F9E">
        <w:t>floor(</w:t>
      </w:r>
      <w:proofErr w:type="gramEnd"/>
      <w:r w:rsidRPr="00FD7F9E">
        <w:t>UE_ID/N) mod Ns</w:t>
      </w:r>
    </w:p>
    <w:p w14:paraId="1C5C0BE7" w14:textId="77777777" w:rsidR="00FD2694" w:rsidRPr="00FD7F9E" w:rsidRDefault="00FD2694" w:rsidP="00FD2694">
      <w:pPr>
        <w:pStyle w:val="B1"/>
      </w:pPr>
      <w:r w:rsidRPr="00FD7F9E">
        <w:t xml:space="preserve">If P-RNTI is monitored on MPDCCH, the </w:t>
      </w:r>
      <w:r w:rsidRPr="00FD7F9E">
        <w:rPr>
          <w:lang w:eastAsia="zh-CN"/>
        </w:rPr>
        <w:t xml:space="preserve">PNB </w:t>
      </w:r>
      <w:r w:rsidRPr="00FD7F9E">
        <w:t>is determined by the following equation:</w:t>
      </w:r>
    </w:p>
    <w:p w14:paraId="124163E1" w14:textId="77777777" w:rsidR="00FD2694" w:rsidRPr="00FD7F9E" w:rsidRDefault="00FD2694" w:rsidP="00FD2694">
      <w:pPr>
        <w:pStyle w:val="B2"/>
      </w:pPr>
      <w:r w:rsidRPr="00FD7F9E">
        <w:t>PN</w:t>
      </w:r>
      <w:r w:rsidRPr="00FD7F9E">
        <w:rPr>
          <w:lang w:eastAsia="zh-CN"/>
        </w:rPr>
        <w:t>B</w:t>
      </w:r>
      <w:r w:rsidRPr="00FD7F9E">
        <w:t xml:space="preserve"> = </w:t>
      </w:r>
      <w:proofErr w:type="gramStart"/>
      <w:r w:rsidRPr="00FD7F9E">
        <w:t>floor(</w:t>
      </w:r>
      <w:proofErr w:type="gramEnd"/>
      <w:r w:rsidRPr="00FD7F9E">
        <w:t>UE_ID/(N</w:t>
      </w:r>
      <w:r w:rsidRPr="00FD7F9E">
        <w:rPr>
          <w:lang w:eastAsia="zh-CN"/>
        </w:rPr>
        <w:t>*</w:t>
      </w:r>
      <w:r w:rsidRPr="00FD7F9E">
        <w:t>Ns)</w:t>
      </w:r>
      <w:r w:rsidRPr="00FD7F9E">
        <w:rPr>
          <w:lang w:eastAsia="zh-CN"/>
        </w:rPr>
        <w:t>)</w:t>
      </w:r>
      <w:r w:rsidRPr="00FD7F9E">
        <w:t xml:space="preserve"> mod </w:t>
      </w:r>
      <w:proofErr w:type="spellStart"/>
      <w:r w:rsidRPr="00FD7F9E">
        <w:t>Nn</w:t>
      </w:r>
      <w:proofErr w:type="spellEnd"/>
    </w:p>
    <w:p w14:paraId="71A162BC" w14:textId="77777777" w:rsidR="00FD2694" w:rsidRPr="00FD7F9E" w:rsidRDefault="00FD2694" w:rsidP="00FD2694">
      <w:pPr>
        <w:pStyle w:val="B1"/>
        <w:ind w:left="284" w:firstLine="0"/>
      </w:pPr>
      <w:r w:rsidRPr="00FD7F9E">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w:t>
      </w:r>
      <w:bookmarkStart w:id="33" w:name="_GoBack"/>
      <w:bookmarkEnd w:id="33"/>
      <w:r w:rsidRPr="00FD7F9E">
        <w:t>uation:</w:t>
      </w:r>
    </w:p>
    <w:p w14:paraId="5755C8BF" w14:textId="77777777" w:rsidR="00FD2694" w:rsidRPr="00FD7F9E" w:rsidRDefault="00FD2694" w:rsidP="00FD2694">
      <w:pPr>
        <w:pStyle w:val="B2"/>
      </w:pPr>
      <w:proofErr w:type="gramStart"/>
      <w:r w:rsidRPr="00FD7F9E">
        <w:t>floor(</w:t>
      </w:r>
      <w:proofErr w:type="gramEnd"/>
      <w:r w:rsidRPr="00FD7F9E">
        <w:t>UE_ID/(N*Ns)) mod W &lt; W(0) + W(1) + … + W(n)</w:t>
      </w:r>
    </w:p>
    <w:p w14:paraId="11032A5F" w14:textId="77777777" w:rsidR="00FD2694" w:rsidRPr="00FD7F9E" w:rsidRDefault="00FD2694" w:rsidP="00FD2694">
      <w:r w:rsidRPr="00FD7F9E">
        <w:t>System Information DRX parameters stored in the UE shall be updated locally in the UE whenever the DRX parameter values are changed in SI. If the UE has no IMSI, for instance when making an emergency call without USIM, the UE shall use a</w:t>
      </w:r>
      <w:r w:rsidRPr="00FD7F9E">
        <w:rPr>
          <w:lang w:eastAsia="ja-JP"/>
        </w:rPr>
        <w:t>s</w:t>
      </w:r>
      <w:r w:rsidRPr="00FD7F9E">
        <w:t xml:space="preserve"> default </w:t>
      </w:r>
      <w:r w:rsidRPr="00FD7F9E">
        <w:rPr>
          <w:lang w:eastAsia="ja-JP"/>
        </w:rPr>
        <w:t>identity</w:t>
      </w:r>
      <w:r w:rsidRPr="00FD7F9E">
        <w:t xml:space="preserve"> UE_ID = 0 in the PF</w:t>
      </w:r>
      <w:r w:rsidRPr="00FD7F9E">
        <w:rPr>
          <w:lang w:eastAsia="zh-CN"/>
        </w:rPr>
        <w:t>,</w:t>
      </w:r>
      <w:r w:rsidRPr="00FD7F9E">
        <w:t xml:space="preserve"> </w:t>
      </w:r>
      <w:proofErr w:type="spellStart"/>
      <w:r w:rsidRPr="00FD7F9E">
        <w:t>i_s</w:t>
      </w:r>
      <w:proofErr w:type="spellEnd"/>
      <w:r w:rsidRPr="00FD7F9E">
        <w:rPr>
          <w:lang w:eastAsia="zh-CN"/>
        </w:rPr>
        <w:t>, and PNB</w:t>
      </w:r>
      <w:r w:rsidRPr="00FD7F9E">
        <w:t xml:space="preserve"> formulas above. If the UE has no 5G-S-TMSI, for instance when the UE has not yet registered onto the network, the UE shall use as default identity UE_ID = 0 in the PF and </w:t>
      </w:r>
      <w:proofErr w:type="spellStart"/>
      <w:r w:rsidRPr="00FD7F9E">
        <w:t>i_s</w:t>
      </w:r>
      <w:proofErr w:type="spellEnd"/>
      <w:r w:rsidRPr="00FD7F9E">
        <w:t xml:space="preserve"> formulas above.</w:t>
      </w:r>
    </w:p>
    <w:p w14:paraId="417D2FF7" w14:textId="77777777" w:rsidR="00FD2694" w:rsidRPr="00FD7F9E" w:rsidRDefault="00FD2694" w:rsidP="00FD2694">
      <w:r w:rsidRPr="00FD7F9E">
        <w:t>The following Parameters are used for the calculation of the PF</w:t>
      </w:r>
      <w:r w:rsidRPr="00FD7F9E">
        <w:rPr>
          <w:lang w:eastAsia="zh-CN"/>
        </w:rPr>
        <w:t>,</w:t>
      </w:r>
      <w:r w:rsidRPr="00FD7F9E">
        <w:t xml:space="preserve"> </w:t>
      </w:r>
      <w:proofErr w:type="spellStart"/>
      <w:r w:rsidRPr="00FD7F9E">
        <w:t>i_s</w:t>
      </w:r>
      <w:proofErr w:type="spellEnd"/>
      <w:r w:rsidRPr="00FD7F9E">
        <w:rPr>
          <w:lang w:eastAsia="zh-CN"/>
        </w:rPr>
        <w:t>, PNB, and the NB-IoT paging carrier</w:t>
      </w:r>
      <w:r w:rsidRPr="00FD7F9E">
        <w:t>:</w:t>
      </w:r>
    </w:p>
    <w:p w14:paraId="7AA5EC12" w14:textId="6BBBD269" w:rsidR="00FD2694" w:rsidRPr="00FD7F9E" w:rsidRDefault="00FD2694" w:rsidP="00FD2694">
      <w:pPr>
        <w:pStyle w:val="B1"/>
      </w:pPr>
      <w:r w:rsidRPr="00FD7F9E">
        <w:t>-</w:t>
      </w:r>
      <w:r w:rsidRPr="00FD7F9E">
        <w:tab/>
        <w:t xml:space="preserve">T: </w:t>
      </w:r>
      <w:r w:rsidRPr="00FD7F9E">
        <w:rPr>
          <w:lang w:eastAsia="ko-KR"/>
        </w:rPr>
        <w:t>DRX cycle of the UE. 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w:t>
      </w:r>
      <w:del w:id="34" w:author="Huawei" w:date="2019-08-02T18:38:00Z">
        <w:r w:rsidRPr="00FD7F9E" w:rsidDel="00FD2694">
          <w:rPr>
            <w:lang w:eastAsia="ko-KR"/>
          </w:rPr>
          <w:delText xml:space="preserve"> UE specific DRX is not applicable for NB-IoT.</w:delText>
        </w:r>
      </w:del>
      <w:ins w:id="35" w:author="Huawei" w:date="2019-11-04T21:32:00Z">
        <w:r w:rsidR="00ED7D71">
          <w:rPr>
            <w:lang w:eastAsia="ko-KR"/>
          </w:rPr>
          <w:t xml:space="preserve"> For NB-IoT, UE specific DRX value is used </w:t>
        </w:r>
      </w:ins>
      <w:ins w:id="36" w:author="Huawei" w:date="2019-11-04T21:35:00Z">
        <w:r w:rsidR="00DB792A">
          <w:rPr>
            <w:lang w:eastAsia="ko-KR"/>
          </w:rPr>
          <w:t xml:space="preserve">only </w:t>
        </w:r>
      </w:ins>
      <w:ins w:id="37" w:author="Huawei" w:date="2019-11-04T21:33:00Z">
        <w:r w:rsidR="00ED7D71">
          <w:rPr>
            <w:lang w:eastAsia="ko-KR"/>
          </w:rPr>
          <w:t>if the UE supports UE specific DRX</w:t>
        </w:r>
      </w:ins>
      <w:ins w:id="38" w:author="Huawei" w:date="2019-11-08T11:40:00Z">
        <w:r w:rsidR="000C4C6B">
          <w:rPr>
            <w:lang w:eastAsia="ko-KR"/>
          </w:rPr>
          <w:t xml:space="preserve"> in a NB-IoT cell</w:t>
        </w:r>
      </w:ins>
      <w:ins w:id="39" w:author="Huawei" w:date="2019-11-04T21:33:00Z">
        <w:r w:rsidR="00ED7D71">
          <w:rPr>
            <w:lang w:eastAsia="ko-KR"/>
          </w:rPr>
          <w:t xml:space="preserve"> and </w:t>
        </w:r>
        <w:r w:rsidR="00ED7D71" w:rsidRPr="00FD7F9E">
          <w:t xml:space="preserve">the cell </w:t>
        </w:r>
        <w:r w:rsidR="00ED7D71">
          <w:t>enables</w:t>
        </w:r>
      </w:ins>
      <w:ins w:id="40" w:author="Huawei" w:date="2019-11-04T21:34:00Z">
        <w:r w:rsidR="00DB792A">
          <w:t xml:space="preserve"> the use of</w:t>
        </w:r>
      </w:ins>
      <w:ins w:id="41" w:author="Huawei" w:date="2019-11-04T21:33:00Z">
        <w:r w:rsidR="00ED7D71" w:rsidRPr="00FD7F9E">
          <w:t xml:space="preserve"> </w:t>
        </w:r>
        <w:r w:rsidR="00ED7D71">
          <w:t xml:space="preserve">UE specific DRX </w:t>
        </w:r>
        <w:r w:rsidR="00ED7D71" w:rsidRPr="00FD7F9E">
          <w:t>in System Information</w:t>
        </w:r>
      </w:ins>
      <w:ins w:id="42" w:author="Huawei" w:date="2019-11-05T10:34:00Z">
        <w:r w:rsidR="0044287A">
          <w:t>.</w:t>
        </w:r>
      </w:ins>
      <w:r w:rsidRPr="00FD7F9E">
        <w:rPr>
          <w:lang w:eastAsia="ko-KR"/>
        </w:rPr>
        <w:t xml:space="preserve"> In RRC_INACTIVE state, T is determined by the shortest of the RAN paging cycle, the UE specific paging cycle, and the default paging cycle, if allocated by upper layers.</w:t>
      </w:r>
    </w:p>
    <w:p w14:paraId="4A5E6A78" w14:textId="77777777" w:rsidR="00FD2694" w:rsidRPr="00FD7F9E" w:rsidRDefault="00FD2694" w:rsidP="00FD2694">
      <w:pPr>
        <w:pStyle w:val="B1"/>
      </w:pPr>
      <w:r w:rsidRPr="00FD7F9E">
        <w:t>-</w:t>
      </w:r>
      <w:r w:rsidRPr="00FD7F9E">
        <w:tab/>
      </w:r>
      <w:proofErr w:type="spellStart"/>
      <w:proofErr w:type="gramStart"/>
      <w:r w:rsidRPr="00FD7F9E">
        <w:t>nB</w:t>
      </w:r>
      <w:proofErr w:type="spellEnd"/>
      <w:proofErr w:type="gramEnd"/>
      <w:r w:rsidRPr="00FD7F9E">
        <w:t>: 4T, 2T, T, T/2, T/4, T/8, T/16, T/32</w:t>
      </w:r>
      <w:r w:rsidRPr="00FD7F9E">
        <w:rPr>
          <w:rFonts w:eastAsia="宋体"/>
          <w:lang w:eastAsia="zh-CN"/>
        </w:rPr>
        <w:t xml:space="preserve">, </w:t>
      </w:r>
      <w:r w:rsidRPr="00FD7F9E">
        <w:t>T/64, T/128</w:t>
      </w:r>
      <w:r w:rsidRPr="00FD7F9E">
        <w:rPr>
          <w:rFonts w:eastAsia="宋体"/>
          <w:lang w:eastAsia="zh-CN"/>
        </w:rPr>
        <w:t>,</w:t>
      </w:r>
      <w:r w:rsidRPr="00FD7F9E">
        <w:t xml:space="preserve"> and T/256, and for NB-IoT also T/512, and T/1024.</w:t>
      </w:r>
    </w:p>
    <w:p w14:paraId="23276838" w14:textId="77777777" w:rsidR="00FD2694" w:rsidRPr="00FD7F9E" w:rsidRDefault="00FD2694" w:rsidP="00FD2694">
      <w:pPr>
        <w:pStyle w:val="B1"/>
      </w:pPr>
      <w:r w:rsidRPr="00FD7F9E">
        <w:t>-</w:t>
      </w:r>
      <w:r w:rsidRPr="00FD7F9E">
        <w:tab/>
        <w:t xml:space="preserve">N: </w:t>
      </w:r>
      <w:proofErr w:type="gramStart"/>
      <w:r w:rsidRPr="00FD7F9E">
        <w:t>min(</w:t>
      </w:r>
      <w:proofErr w:type="spellStart"/>
      <w:proofErr w:type="gramEnd"/>
      <w:r w:rsidRPr="00FD7F9E">
        <w:t>T,nB</w:t>
      </w:r>
      <w:proofErr w:type="spellEnd"/>
      <w:r w:rsidRPr="00FD7F9E">
        <w:t>)</w:t>
      </w:r>
    </w:p>
    <w:p w14:paraId="39D5F207" w14:textId="77777777" w:rsidR="00FD2694" w:rsidRPr="00FD7F9E" w:rsidRDefault="00FD2694" w:rsidP="00FD2694">
      <w:pPr>
        <w:pStyle w:val="B1"/>
      </w:pPr>
      <w:r w:rsidRPr="00FD7F9E">
        <w:t>-</w:t>
      </w:r>
      <w:r w:rsidRPr="00FD7F9E">
        <w:tab/>
        <w:t xml:space="preserve">Ns: </w:t>
      </w:r>
      <w:proofErr w:type="gramStart"/>
      <w:r w:rsidRPr="00FD7F9E">
        <w:t>max(</w:t>
      </w:r>
      <w:proofErr w:type="gramEnd"/>
      <w:r w:rsidRPr="00FD7F9E">
        <w:t>1,nB/T)</w:t>
      </w:r>
    </w:p>
    <w:p w14:paraId="5FB2CD88" w14:textId="77777777" w:rsidR="00FD2694" w:rsidRPr="00FD7F9E" w:rsidRDefault="00FD2694" w:rsidP="00FD2694">
      <w:pPr>
        <w:pStyle w:val="B1"/>
      </w:pPr>
      <w:r w:rsidRPr="00FD7F9E">
        <w:t>-</w:t>
      </w:r>
      <w:r w:rsidRPr="00FD7F9E">
        <w:tab/>
      </w:r>
      <w:proofErr w:type="spellStart"/>
      <w:proofErr w:type="gramStart"/>
      <w:r w:rsidRPr="00FD7F9E">
        <w:t>Nn</w:t>
      </w:r>
      <w:proofErr w:type="spellEnd"/>
      <w:r w:rsidRPr="00FD7F9E">
        <w:t> :</w:t>
      </w:r>
      <w:proofErr w:type="gramEnd"/>
      <w:r w:rsidRPr="00FD7F9E">
        <w:t xml:space="preserve"> number of paging </w:t>
      </w:r>
      <w:proofErr w:type="spellStart"/>
      <w:r w:rsidRPr="00FD7F9E">
        <w:t>narrowbands</w:t>
      </w:r>
      <w:proofErr w:type="spellEnd"/>
      <w:r w:rsidRPr="00FD7F9E">
        <w:t xml:space="preserve"> (for P-RNTI monitored on MPDCCH) or paging carriers (for P-RNTI monitored on NPDCCH) provided in system information</w:t>
      </w:r>
    </w:p>
    <w:p w14:paraId="6983D630" w14:textId="77777777" w:rsidR="00FD2694" w:rsidRPr="00FD7F9E" w:rsidRDefault="00FD2694" w:rsidP="00FD2694">
      <w:pPr>
        <w:pStyle w:val="B1"/>
        <w:rPr>
          <w:lang w:eastAsia="zh-CN"/>
        </w:rPr>
      </w:pPr>
      <w:r w:rsidRPr="00FD7F9E">
        <w:lastRenderedPageBreak/>
        <w:t>-</w:t>
      </w:r>
      <w:r w:rsidRPr="00FD7F9E">
        <w:tab/>
        <w:t>UE_ID:</w:t>
      </w:r>
    </w:p>
    <w:p w14:paraId="01BCCBFA" w14:textId="77777777" w:rsidR="00FD2694" w:rsidRPr="00FD7F9E" w:rsidRDefault="00FD2694" w:rsidP="00FD2694">
      <w:pPr>
        <w:pStyle w:val="B2"/>
      </w:pPr>
      <w:r w:rsidRPr="00FD7F9E">
        <w:t>If the UE supports E-UTRA connected to 5GC and NAS indicated to use 5GC for the selected cell:</w:t>
      </w:r>
    </w:p>
    <w:p w14:paraId="42E9F5CF" w14:textId="77777777" w:rsidR="00FD2694" w:rsidRPr="00FD7F9E" w:rsidRDefault="00FD2694" w:rsidP="00FD2694">
      <w:pPr>
        <w:pStyle w:val="B3"/>
      </w:pPr>
      <w:r w:rsidRPr="00FD7F9E">
        <w:t>5G-S-TMSI mod 1024, if P-RNTI is monitored on PDCCH.</w:t>
      </w:r>
    </w:p>
    <w:p w14:paraId="2487E4B0" w14:textId="77777777" w:rsidR="00FD2694" w:rsidRPr="00FD7F9E" w:rsidRDefault="00FD2694" w:rsidP="00FD2694">
      <w:pPr>
        <w:pStyle w:val="B2"/>
      </w:pPr>
      <w:proofErr w:type="gramStart"/>
      <w:r w:rsidRPr="00FD7F9E">
        <w:t>else</w:t>
      </w:r>
      <w:proofErr w:type="gramEnd"/>
    </w:p>
    <w:p w14:paraId="0C5D004B" w14:textId="77777777" w:rsidR="00FD2694" w:rsidRPr="00FD7F9E" w:rsidRDefault="00FD2694" w:rsidP="00FD2694">
      <w:pPr>
        <w:pStyle w:val="B3"/>
        <w:rPr>
          <w:lang w:eastAsia="zh-CN"/>
        </w:rPr>
      </w:pPr>
      <w:r w:rsidRPr="00FD7F9E">
        <w:t>IMSI mod 1024, if P-RNTI is monitored on PDCCH</w:t>
      </w:r>
      <w:r w:rsidRPr="00FD7F9E">
        <w:rPr>
          <w:lang w:eastAsia="zh-CN"/>
        </w:rPr>
        <w:t>.</w:t>
      </w:r>
    </w:p>
    <w:p w14:paraId="66E0F43E" w14:textId="77777777" w:rsidR="00FD2694" w:rsidRPr="00FD7F9E" w:rsidRDefault="00FD2694" w:rsidP="00FD2694">
      <w:pPr>
        <w:pStyle w:val="B2"/>
        <w:rPr>
          <w:lang w:eastAsia="zh-CN"/>
        </w:rPr>
      </w:pPr>
      <w:r w:rsidRPr="00FD7F9E">
        <w:rPr>
          <w:lang w:eastAsia="zh-CN"/>
        </w:rPr>
        <w:t>IMSI mod 4096, if P-RNTI is monitored on NPDCCH.</w:t>
      </w:r>
    </w:p>
    <w:p w14:paraId="5F06D4CD" w14:textId="77777777" w:rsidR="00FD2694" w:rsidRPr="00FD7F9E" w:rsidRDefault="00FD2694" w:rsidP="00FD2694">
      <w:pPr>
        <w:pStyle w:val="B2"/>
      </w:pPr>
      <w:r w:rsidRPr="00FD7F9E">
        <w:t>IMSI mod 16384, if P-RNTI is monitored on MPDCCH or if P-RNTI is monitored on NPDCCH and the UE supports paging on a non-anchor carrier, and if paging configuration for non-anchor carrier is provided in system information.</w:t>
      </w:r>
    </w:p>
    <w:p w14:paraId="241E93FE" w14:textId="77777777" w:rsidR="00FD2694" w:rsidRPr="00FD7F9E" w:rsidRDefault="00FD2694" w:rsidP="00FD2694">
      <w:pPr>
        <w:pStyle w:val="B1"/>
      </w:pPr>
      <w:r w:rsidRPr="00FD7F9E">
        <w:t>-</w:t>
      </w:r>
      <w:r w:rsidRPr="00FD7F9E">
        <w:tab/>
      </w:r>
      <w:proofErr w:type="gramStart"/>
      <w:r w:rsidRPr="00FD7F9E">
        <w:t>W(</w:t>
      </w:r>
      <w:proofErr w:type="gramEnd"/>
      <w:r w:rsidRPr="00FD7F9E">
        <w:t>i): Weight for NB-IoT paging carrier i.</w:t>
      </w:r>
    </w:p>
    <w:p w14:paraId="442030BE" w14:textId="77777777" w:rsidR="00FD2694" w:rsidRPr="00FD7F9E" w:rsidRDefault="00FD2694" w:rsidP="00FD2694">
      <w:pPr>
        <w:pStyle w:val="B1"/>
      </w:pPr>
      <w:r w:rsidRPr="00FD7F9E">
        <w:t>-</w:t>
      </w:r>
      <w:r w:rsidRPr="00FD7F9E">
        <w:tab/>
        <w:t xml:space="preserve">W: Total weight of all NB-IoT paging carriers, i.e. W = </w:t>
      </w:r>
      <w:proofErr w:type="gramStart"/>
      <w:r w:rsidRPr="00FD7F9E">
        <w:t>W(</w:t>
      </w:r>
      <w:proofErr w:type="gramEnd"/>
      <w:r w:rsidRPr="00FD7F9E">
        <w:t>0) + W(1) + … + W(Nn-1).</w:t>
      </w:r>
    </w:p>
    <w:p w14:paraId="21FACF14" w14:textId="77777777" w:rsidR="00FD2694" w:rsidRPr="00FD7F9E" w:rsidRDefault="00FD2694" w:rsidP="00FD2694">
      <w:r w:rsidRPr="00FD7F9E">
        <w:t>IMSI is given as sequence of digits of type Integer (0</w:t>
      </w:r>
      <w:proofErr w:type="gramStart"/>
      <w:r w:rsidRPr="00FD7F9E">
        <w:t>..9</w:t>
      </w:r>
      <w:proofErr w:type="gramEnd"/>
      <w:r w:rsidRPr="00FD7F9E">
        <w:t>), IMSI shall in the formulae above be interpreted as a decimal integer number, where the first digit given in the sequence represents the highest order digit.</w:t>
      </w:r>
    </w:p>
    <w:p w14:paraId="2DE6F4E1" w14:textId="77777777" w:rsidR="00FD2694" w:rsidRPr="00FD7F9E" w:rsidRDefault="00FD2694" w:rsidP="00FD2694">
      <w:r w:rsidRPr="00FD7F9E">
        <w:t>For example:</w:t>
      </w:r>
    </w:p>
    <w:p w14:paraId="104D2193" w14:textId="77777777" w:rsidR="00FD2694" w:rsidRPr="00FD7F9E" w:rsidRDefault="00FD2694" w:rsidP="00FD2694">
      <w:pPr>
        <w:pStyle w:val="EQ"/>
        <w:rPr>
          <w:noProof w:val="0"/>
        </w:rPr>
      </w:pPr>
      <w:r w:rsidRPr="00FD7F9E">
        <w:tab/>
      </w:r>
      <w:r w:rsidRPr="00FD7F9E">
        <w:rPr>
          <w:noProof w:val="0"/>
        </w:rPr>
        <w:t>IMSI = 12 (digit1=1, digit2=2)</w:t>
      </w:r>
    </w:p>
    <w:p w14:paraId="7A0DC2F7" w14:textId="77777777" w:rsidR="00FD2694" w:rsidRPr="00FD7F9E" w:rsidRDefault="00FD2694" w:rsidP="00FD2694">
      <w:r w:rsidRPr="00FD7F9E">
        <w:t>In the calculations, this shall be interpreted as the decimal integer "12", not "1x16+2 = 18".</w:t>
      </w:r>
    </w:p>
    <w:p w14:paraId="7CFD7144" w14:textId="77777777" w:rsidR="00FD2694" w:rsidRPr="00FD7F9E" w:rsidRDefault="00FD2694" w:rsidP="00FD2694">
      <w:pPr>
        <w:rPr>
          <w:lang w:eastAsia="ja-JP"/>
        </w:rPr>
      </w:pPr>
      <w:r w:rsidRPr="00FD7F9E">
        <w:rPr>
          <w:lang w:eastAsia="ja-JP"/>
        </w:rPr>
        <w:t xml:space="preserve">5G-S-TMSI is a 48 bit long bit string as defined in TS 23.501 [39]. 5G-S-TMSI shall in the PF and </w:t>
      </w:r>
      <w:proofErr w:type="spellStart"/>
      <w:r w:rsidRPr="00FD7F9E">
        <w:rPr>
          <w:lang w:eastAsia="ja-JP"/>
        </w:rPr>
        <w:t>i_s</w:t>
      </w:r>
      <w:proofErr w:type="spellEnd"/>
      <w:r w:rsidRPr="00FD7F9E">
        <w:rPr>
          <w:lang w:eastAsia="ja-JP"/>
        </w:rPr>
        <w:t xml:space="preserve"> formulae above be interpreted as a binary number where the left most bit represents the most significant bit.</w:t>
      </w:r>
    </w:p>
    <w:p w14:paraId="21EF4181" w14:textId="77777777" w:rsidR="00372A44" w:rsidRPr="00FD2694" w:rsidRDefault="00372A44" w:rsidP="00372A44">
      <w:pPr>
        <w:rPr>
          <w:noProof/>
        </w:rPr>
      </w:pPr>
    </w:p>
    <w:p w14:paraId="72B0B8D1" w14:textId="77777777" w:rsidR="00372A44" w:rsidRDefault="00372A44" w:rsidP="00372A44">
      <w:pPr>
        <w:rPr>
          <w:noProof/>
        </w:rPr>
      </w:pPr>
    </w:p>
    <w:p w14:paraId="00AF2AA8" w14:textId="77777777" w:rsidR="00372A44" w:rsidRPr="00372A44" w:rsidRDefault="00372A44" w:rsidP="00372A44">
      <w:pPr>
        <w:rPr>
          <w:noProof/>
        </w:rPr>
      </w:pPr>
    </w:p>
    <w:sectPr w:rsidR="00372A44" w:rsidRPr="00372A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CCA36" w14:textId="77777777" w:rsidR="006E6C36" w:rsidRDefault="006E6C36">
      <w:r>
        <w:separator/>
      </w:r>
    </w:p>
  </w:endnote>
  <w:endnote w:type="continuationSeparator" w:id="0">
    <w:p w14:paraId="079D9B0B" w14:textId="77777777" w:rsidR="006E6C36" w:rsidRDefault="006E6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157E33" w14:textId="77777777" w:rsidR="006E6C36" w:rsidRDefault="006E6C36">
      <w:r>
        <w:separator/>
      </w:r>
    </w:p>
  </w:footnote>
  <w:footnote w:type="continuationSeparator" w:id="0">
    <w:p w14:paraId="2C8C67DE" w14:textId="77777777" w:rsidR="006E6C36" w:rsidRDefault="006E6C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0BF9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540C3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6E6BE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804F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9F2D5B"/>
    <w:multiLevelType w:val="hybridMultilevel"/>
    <w:tmpl w:val="5E30E1BC"/>
    <w:lvl w:ilvl="0" w:tplc="29E20FA2">
      <w:start w:val="1"/>
      <w:numFmt w:val="bullet"/>
      <w:lvlText w:val="-"/>
      <w:lvlJc w:val="left"/>
      <w:pPr>
        <w:ind w:left="522" w:hanging="420"/>
      </w:pPr>
      <w:rPr>
        <w:rFonts w:ascii="宋体" w:eastAsia="宋体" w:hAnsi="宋体"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692"/>
    <w:rsid w:val="00022E4A"/>
    <w:rsid w:val="0003527D"/>
    <w:rsid w:val="00074BD6"/>
    <w:rsid w:val="000A6394"/>
    <w:rsid w:val="000B13D7"/>
    <w:rsid w:val="000B7FED"/>
    <w:rsid w:val="000C038A"/>
    <w:rsid w:val="000C4C6B"/>
    <w:rsid w:val="000C6598"/>
    <w:rsid w:val="000C6661"/>
    <w:rsid w:val="000D2566"/>
    <w:rsid w:val="00145D43"/>
    <w:rsid w:val="00192C46"/>
    <w:rsid w:val="001A08B3"/>
    <w:rsid w:val="001A7B60"/>
    <w:rsid w:val="001B509C"/>
    <w:rsid w:val="001B52F0"/>
    <w:rsid w:val="001B7A65"/>
    <w:rsid w:val="001C67AD"/>
    <w:rsid w:val="001E41F3"/>
    <w:rsid w:val="002124EB"/>
    <w:rsid w:val="0026004D"/>
    <w:rsid w:val="002640DD"/>
    <w:rsid w:val="00275D12"/>
    <w:rsid w:val="00284FEB"/>
    <w:rsid w:val="002860C4"/>
    <w:rsid w:val="002B160F"/>
    <w:rsid w:val="002B5741"/>
    <w:rsid w:val="00305409"/>
    <w:rsid w:val="00357DB7"/>
    <w:rsid w:val="003609EF"/>
    <w:rsid w:val="0036231A"/>
    <w:rsid w:val="00372A44"/>
    <w:rsid w:val="00374DD4"/>
    <w:rsid w:val="003E1A36"/>
    <w:rsid w:val="00410371"/>
    <w:rsid w:val="004242F1"/>
    <w:rsid w:val="00431FDF"/>
    <w:rsid w:val="0044287A"/>
    <w:rsid w:val="00464C0F"/>
    <w:rsid w:val="004B75B7"/>
    <w:rsid w:val="004E0881"/>
    <w:rsid w:val="00512DD3"/>
    <w:rsid w:val="0051580D"/>
    <w:rsid w:val="00547111"/>
    <w:rsid w:val="00592D74"/>
    <w:rsid w:val="005B2602"/>
    <w:rsid w:val="005E2C44"/>
    <w:rsid w:val="005E580E"/>
    <w:rsid w:val="00621188"/>
    <w:rsid w:val="006257ED"/>
    <w:rsid w:val="0064662F"/>
    <w:rsid w:val="00695808"/>
    <w:rsid w:val="006B46FB"/>
    <w:rsid w:val="006C1982"/>
    <w:rsid w:val="006E21FB"/>
    <w:rsid w:val="006E6C36"/>
    <w:rsid w:val="00792342"/>
    <w:rsid w:val="007977A8"/>
    <w:rsid w:val="007B512A"/>
    <w:rsid w:val="007C2097"/>
    <w:rsid w:val="007D58EF"/>
    <w:rsid w:val="007D6A07"/>
    <w:rsid w:val="007F7259"/>
    <w:rsid w:val="008040A8"/>
    <w:rsid w:val="008279FA"/>
    <w:rsid w:val="008626E7"/>
    <w:rsid w:val="00870EE7"/>
    <w:rsid w:val="008863B9"/>
    <w:rsid w:val="008A45A6"/>
    <w:rsid w:val="008F686C"/>
    <w:rsid w:val="009148DE"/>
    <w:rsid w:val="00941E30"/>
    <w:rsid w:val="00954E4B"/>
    <w:rsid w:val="009564FA"/>
    <w:rsid w:val="00966B2E"/>
    <w:rsid w:val="009777D9"/>
    <w:rsid w:val="00985121"/>
    <w:rsid w:val="00991B88"/>
    <w:rsid w:val="009A5753"/>
    <w:rsid w:val="009A579D"/>
    <w:rsid w:val="009E3297"/>
    <w:rsid w:val="009F734F"/>
    <w:rsid w:val="00A246B6"/>
    <w:rsid w:val="00A47E70"/>
    <w:rsid w:val="00A50CF0"/>
    <w:rsid w:val="00A7671C"/>
    <w:rsid w:val="00AA2CBC"/>
    <w:rsid w:val="00AC5820"/>
    <w:rsid w:val="00AD1CD8"/>
    <w:rsid w:val="00AD3933"/>
    <w:rsid w:val="00B02FF9"/>
    <w:rsid w:val="00B24A5E"/>
    <w:rsid w:val="00B258BB"/>
    <w:rsid w:val="00B36263"/>
    <w:rsid w:val="00B64FF8"/>
    <w:rsid w:val="00B67B97"/>
    <w:rsid w:val="00B968C8"/>
    <w:rsid w:val="00BA3EC5"/>
    <w:rsid w:val="00BA51D9"/>
    <w:rsid w:val="00BB5DFC"/>
    <w:rsid w:val="00BD279D"/>
    <w:rsid w:val="00BD6BB8"/>
    <w:rsid w:val="00C66BA2"/>
    <w:rsid w:val="00C840BD"/>
    <w:rsid w:val="00C95985"/>
    <w:rsid w:val="00CA3CAB"/>
    <w:rsid w:val="00CC5026"/>
    <w:rsid w:val="00CC68D0"/>
    <w:rsid w:val="00D03F9A"/>
    <w:rsid w:val="00D06D51"/>
    <w:rsid w:val="00D24991"/>
    <w:rsid w:val="00D40C0E"/>
    <w:rsid w:val="00D50255"/>
    <w:rsid w:val="00D66520"/>
    <w:rsid w:val="00DB792A"/>
    <w:rsid w:val="00DE34CF"/>
    <w:rsid w:val="00E13F3D"/>
    <w:rsid w:val="00E34898"/>
    <w:rsid w:val="00E6269B"/>
    <w:rsid w:val="00E86F4B"/>
    <w:rsid w:val="00E90527"/>
    <w:rsid w:val="00EB09B7"/>
    <w:rsid w:val="00ED7D71"/>
    <w:rsid w:val="00EE7D7C"/>
    <w:rsid w:val="00F070F1"/>
    <w:rsid w:val="00F13527"/>
    <w:rsid w:val="00F25D98"/>
    <w:rsid w:val="00F300FB"/>
    <w:rsid w:val="00F62AF3"/>
    <w:rsid w:val="00FB4A85"/>
    <w:rsid w:val="00FB6386"/>
    <w:rsid w:val="00FD2694"/>
    <w:rsid w:val="00FE1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0C85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F070F1"/>
    <w:rPr>
      <w:rFonts w:ascii="Arial" w:hAnsi="Arial"/>
      <w:sz w:val="18"/>
      <w:lang w:val="en-GB" w:eastAsia="en-US"/>
    </w:rPr>
  </w:style>
  <w:style w:type="character" w:customStyle="1" w:styleId="TALCar">
    <w:name w:val="TAL Car"/>
    <w:qFormat/>
    <w:rsid w:val="00985121"/>
    <w:rPr>
      <w:rFonts w:ascii="Arial" w:eastAsia="Times New Roman" w:hAnsi="Arial"/>
      <w:sz w:val="18"/>
    </w:rPr>
  </w:style>
  <w:style w:type="character" w:customStyle="1" w:styleId="TAHCar">
    <w:name w:val="TAH Car"/>
    <w:link w:val="TAH"/>
    <w:qFormat/>
    <w:locked/>
    <w:rsid w:val="00985121"/>
    <w:rPr>
      <w:rFonts w:ascii="Arial" w:hAnsi="Arial"/>
      <w:b/>
      <w:sz w:val="18"/>
      <w:lang w:val="en-GB" w:eastAsia="en-US"/>
    </w:rPr>
  </w:style>
  <w:style w:type="character" w:customStyle="1" w:styleId="TFChar">
    <w:name w:val="TF Char"/>
    <w:link w:val="TF"/>
    <w:rsid w:val="00985121"/>
    <w:rPr>
      <w:rFonts w:ascii="Arial" w:hAnsi="Arial"/>
      <w:b/>
      <w:lang w:val="en-GB" w:eastAsia="en-US"/>
    </w:rPr>
  </w:style>
  <w:style w:type="character" w:customStyle="1" w:styleId="PLChar">
    <w:name w:val="PL Char"/>
    <w:link w:val="PL"/>
    <w:qFormat/>
    <w:rsid w:val="00985121"/>
    <w:rPr>
      <w:rFonts w:ascii="Courier New" w:hAnsi="Courier New"/>
      <w:noProof/>
      <w:sz w:val="16"/>
      <w:lang w:val="en-GB" w:eastAsia="en-US"/>
    </w:rPr>
  </w:style>
  <w:style w:type="character" w:customStyle="1" w:styleId="B1Zchn">
    <w:name w:val="B1 Zchn"/>
    <w:link w:val="B1"/>
    <w:rsid w:val="00B24A5E"/>
    <w:rPr>
      <w:rFonts w:ascii="Times New Roman" w:hAnsi="Times New Roman"/>
      <w:lang w:val="en-GB" w:eastAsia="en-US"/>
    </w:rPr>
  </w:style>
  <w:style w:type="character" w:customStyle="1" w:styleId="THChar">
    <w:name w:val="TH Char"/>
    <w:link w:val="TH"/>
    <w:qFormat/>
    <w:rsid w:val="00B24A5E"/>
    <w:rPr>
      <w:rFonts w:ascii="Arial" w:hAnsi="Arial"/>
      <w:b/>
      <w:lang w:val="en-GB" w:eastAsia="en-US"/>
    </w:rPr>
  </w:style>
  <w:style w:type="table" w:styleId="af1">
    <w:name w:val="Table Grid"/>
    <w:basedOn w:val="a1"/>
    <w:rsid w:val="00372A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D2694"/>
    <w:rPr>
      <w:rFonts w:ascii="Times New Roman" w:hAnsi="Times New Roman"/>
      <w:lang w:val="en-GB" w:eastAsia="en-US"/>
    </w:rPr>
  </w:style>
  <w:style w:type="character" w:customStyle="1" w:styleId="B1Char">
    <w:name w:val="B1 Char"/>
    <w:rsid w:val="00FD2694"/>
    <w:rPr>
      <w:lang w:eastAsia="en-US"/>
    </w:rPr>
  </w:style>
  <w:style w:type="character" w:customStyle="1" w:styleId="B3Char">
    <w:name w:val="B3 Char"/>
    <w:link w:val="B3"/>
    <w:rsid w:val="00FD2694"/>
    <w:rPr>
      <w:rFonts w:ascii="Times New Roman" w:hAnsi="Times New Roman"/>
      <w:lang w:val="en-GB" w:eastAsia="en-US"/>
    </w:rPr>
  </w:style>
  <w:style w:type="character" w:customStyle="1" w:styleId="CRCoverPageZchn">
    <w:name w:val="CR Cover Page Zchn"/>
    <w:link w:val="CRCoverPage"/>
    <w:locked/>
    <w:rsid w:val="00512DD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359763">
      <w:bodyDiv w:val="1"/>
      <w:marLeft w:val="0"/>
      <w:marRight w:val="0"/>
      <w:marTop w:val="0"/>
      <w:marBottom w:val="0"/>
      <w:divBdr>
        <w:top w:val="none" w:sz="0" w:space="0" w:color="auto"/>
        <w:left w:val="none" w:sz="0" w:space="0" w:color="auto"/>
        <w:bottom w:val="none" w:sz="0" w:space="0" w:color="auto"/>
        <w:right w:val="none" w:sz="0" w:space="0" w:color="auto"/>
      </w:divBdr>
    </w:div>
    <w:div w:id="72413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2FEA0-DF3B-4275-A039-2E0A6725A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1040</Words>
  <Characters>5934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1900-01-01T00:00:00Z</cp:lastPrinted>
  <dcterms:created xsi:type="dcterms:W3CDTF">2019-11-06T15:24:00Z</dcterms:created>
  <dcterms:modified xsi:type="dcterms:W3CDTF">2019-11-08T03:40:00Z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(3)BMpuRooI6QKQlvphti0Qd8T/qBkXvwRJWt1doyo4iaKBFHMjSJWafqTFQfFZM94398ZtQcgu
5a37vVsgqEqptmoWpKf4FYou1d6F+nb8y5sqnRe83+ctvdSrjaN1hUiKP8d9NqgR+Dk35f5j
3gYHqgSj/YNX8vSSzny1umHTVJSpGzbvrxpqS5IVoEAZ74b0YTY8mEj8ZjrVWJmQ+Vk1Y/5W
b5Rh6xEjl9loZ3bHaz</vt:lpwstr>
  </property>
  <property fmtid="{D5CDD505-2E9C-101B-9397-08002B2CF9AE}" pid="22" name="_2015_ms_pID_7253431">
    <vt:lpwstr>9sx0lZdVqErUYEp4ifVou8ceY8YkKjbXJ6OzUd4tOkWYAlRbpkJPt/
Fu6lofG4qJ/qrNHSaWj/wa2Q3v4mXo1ox818eWygSvDad3ObF5lKbC5AiDbArR6EqtaTW9fD
mW9VWYHYPIGbm0rRGoAL7o+MF5IOHsZDrrwnjUlGgPabT1kNVz4N1CSWtvyIFkFVec8xQCQT
wy+YbVOuGRoC0vVeQ5w6dELTnDV8wk1+17co</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1573184404</vt:lpwstr>
  </property>
</Properties>
</file>